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C2379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C4C80" w:rsidP="00C2379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C2379B">
      <w:pPr>
        <w:pStyle w:val="a3"/>
        <w:widowControl w:val="0"/>
        <w:spacing w:line="240" w:lineRule="auto"/>
        <w:ind w:firstLine="0"/>
        <w:jc w:val="center"/>
        <w:rPr>
          <w:rFonts w:ascii="GHEA Grapalat" w:hAnsi="GHEA Grapalat"/>
          <w:i w:val="0"/>
          <w:sz w:val="24"/>
          <w:szCs w:val="24"/>
        </w:rPr>
      </w:pPr>
    </w:p>
    <w:p w:rsidR="00EC4C80" w:rsidRDefault="00642EFE" w:rsidP="00C2379B">
      <w:pPr>
        <w:pStyle w:val="a3"/>
        <w:widowControl w:val="0"/>
        <w:spacing w:line="240" w:lineRule="auto"/>
        <w:ind w:firstLine="0"/>
        <w:jc w:val="center"/>
        <w:rPr>
          <w:rFonts w:ascii="GHEA Grapalat" w:hAnsi="GHEA Grapalat"/>
          <w:i w:val="0"/>
          <w:sz w:val="22"/>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F1597" w:rsidRPr="003F1597">
        <w:rPr>
          <w:rFonts w:ascii="GHEA Grapalat" w:hAnsi="GHEA Grapalat"/>
          <w:i w:val="0"/>
          <w:sz w:val="24"/>
          <w:szCs w:val="24"/>
        </w:rPr>
        <w:t>23</w:t>
      </w:r>
      <w:r w:rsidR="00EC4C80" w:rsidRPr="00CA2E07">
        <w:rPr>
          <w:rFonts w:ascii="GHEA Grapalat" w:hAnsi="GHEA Grapalat"/>
          <w:i w:val="0"/>
          <w:sz w:val="22"/>
          <w:szCs w:val="24"/>
        </w:rPr>
        <w:t xml:space="preserve">-го </w:t>
      </w:r>
      <w:r w:rsidR="00EC4C80" w:rsidRPr="00E423B9">
        <w:rPr>
          <w:rFonts w:ascii="GHEA Grapalat" w:hAnsi="GHEA Grapalat"/>
          <w:i w:val="0"/>
          <w:sz w:val="22"/>
          <w:szCs w:val="24"/>
        </w:rPr>
        <w:t xml:space="preserve"> </w:t>
      </w:r>
      <w:r w:rsidR="00CA2E07" w:rsidRPr="00CA2E07">
        <w:rPr>
          <w:rFonts w:ascii="GHEA Grapalat" w:hAnsi="GHEA Grapalat"/>
          <w:i w:val="0"/>
          <w:sz w:val="22"/>
          <w:szCs w:val="24"/>
        </w:rPr>
        <w:t xml:space="preserve">января </w:t>
      </w:r>
      <w:r w:rsidR="00482407">
        <w:rPr>
          <w:rFonts w:ascii="GHEA Grapalat" w:hAnsi="GHEA Grapalat"/>
          <w:i w:val="0"/>
          <w:sz w:val="22"/>
          <w:szCs w:val="24"/>
        </w:rPr>
        <w:t>2024</w:t>
      </w:r>
      <w:r w:rsidR="00EC4C80" w:rsidRPr="00CA2E07">
        <w:rPr>
          <w:rFonts w:ascii="GHEA Grapalat" w:hAnsi="GHEA Grapalat"/>
          <w:i w:val="0"/>
          <w:sz w:val="22"/>
          <w:szCs w:val="24"/>
        </w:rPr>
        <w:t xml:space="preserve"> </w:t>
      </w:r>
      <w:r w:rsidR="00EC4C80" w:rsidRPr="00E423B9">
        <w:rPr>
          <w:rFonts w:ascii="GHEA Grapalat" w:hAnsi="GHEA Grapalat"/>
          <w:i w:val="0"/>
          <w:sz w:val="22"/>
          <w:szCs w:val="24"/>
        </w:rPr>
        <w:t xml:space="preserve">года </w:t>
      </w:r>
      <w:r w:rsidR="00EC4C80" w:rsidRPr="00CA2E07">
        <w:rPr>
          <w:rFonts w:ascii="GHEA Grapalat" w:hAnsi="GHEA Grapalat"/>
          <w:i w:val="0"/>
          <w:sz w:val="22"/>
          <w:szCs w:val="24"/>
        </w:rPr>
        <w:t>№ 1</w:t>
      </w:r>
      <w:r w:rsidR="00EC4C80" w:rsidRPr="00E423B9">
        <w:rPr>
          <w:rFonts w:ascii="GHEA Grapalat" w:hAnsi="GHEA Grapalat"/>
          <w:i w:val="0"/>
          <w:sz w:val="22"/>
          <w:szCs w:val="24"/>
        </w:rPr>
        <w:t xml:space="preserve"> </w:t>
      </w:r>
    </w:p>
    <w:p w:rsidR="0091042F" w:rsidRPr="009044F1" w:rsidRDefault="0006703E" w:rsidP="00C2379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F1597">
        <w:rPr>
          <w:rFonts w:ascii="GHEA Grapalat" w:hAnsi="GHEA Grapalat"/>
          <w:i w:val="0"/>
          <w:sz w:val="24"/>
          <w:szCs w:val="24"/>
        </w:rPr>
        <w:t>GMDZBA</w:t>
      </w:r>
      <w:r w:rsidR="00CA2E07">
        <w:rPr>
          <w:rFonts w:ascii="GHEA Grapalat" w:hAnsi="GHEA Grapalat"/>
          <w:i w:val="0"/>
          <w:sz w:val="24"/>
          <w:szCs w:val="24"/>
        </w:rPr>
        <w:t>-GHAPDZB-24/1</w:t>
      </w:r>
      <w:r w:rsidR="00642EFE" w:rsidRPr="009044F1">
        <w:rPr>
          <w:rFonts w:ascii="GHEA Grapalat" w:hAnsi="GHEA Grapalat"/>
          <w:i w:val="0"/>
          <w:sz w:val="24"/>
          <w:szCs w:val="24"/>
        </w:rPr>
        <w:t xml:space="preserve"> </w:t>
      </w:r>
    </w:p>
    <w:p w:rsidR="0091042F" w:rsidRPr="009044F1" w:rsidRDefault="0091042F" w:rsidP="00C2379B">
      <w:pPr>
        <w:pStyle w:val="a3"/>
        <w:widowControl w:val="0"/>
        <w:spacing w:line="240" w:lineRule="auto"/>
        <w:rPr>
          <w:rFonts w:ascii="GHEA Grapalat" w:hAnsi="GHEA Grapalat"/>
          <w:i w:val="0"/>
          <w:sz w:val="24"/>
          <w:szCs w:val="24"/>
        </w:rPr>
      </w:pPr>
    </w:p>
    <w:p w:rsidR="00642EFE" w:rsidRPr="009044F1" w:rsidRDefault="00642EFE" w:rsidP="00C2379B">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CA2E07">
        <w:rPr>
          <w:rFonts w:ascii="GHEA Grapalat" w:hAnsi="GHEA Grapalat"/>
          <w:i w:val="0"/>
          <w:sz w:val="22"/>
          <w:szCs w:val="22"/>
        </w:rPr>
        <w:t>ГНКО «</w:t>
      </w:r>
      <w:r w:rsidR="003F1597">
        <w:rPr>
          <w:rFonts w:ascii="GHEA Grapalat" w:hAnsi="GHEA Grapalat"/>
          <w:i w:val="0"/>
          <w:sz w:val="22"/>
          <w:szCs w:val="22"/>
        </w:rPr>
        <w:t>Дзорагюх</w:t>
      </w:r>
      <w:r w:rsidR="00CA2E07">
        <w:rPr>
          <w:rFonts w:ascii="GHEA Grapalat" w:hAnsi="GHEA Grapalat"/>
          <w:i w:val="0"/>
          <w:sz w:val="22"/>
          <w:szCs w:val="22"/>
        </w:rPr>
        <w:t>ская МА» Гегаркуникская</w:t>
      </w:r>
      <w:r w:rsidR="00A37786" w:rsidRPr="00C46EFA">
        <w:rPr>
          <w:rFonts w:ascii="GHEA Grapalat" w:hAnsi="GHEA Grapalat"/>
          <w:i w:val="0"/>
          <w:sz w:val="22"/>
          <w:szCs w:val="22"/>
        </w:rPr>
        <w:t xml:space="preserve"> область РА</w:t>
      </w:r>
      <w:r w:rsidRPr="009044F1">
        <w:rPr>
          <w:rFonts w:ascii="GHEA Grapalat" w:hAnsi="GHEA Grapalat"/>
          <w:i w:val="0"/>
          <w:sz w:val="24"/>
          <w:szCs w:val="24"/>
        </w:rPr>
        <w:t>, находящийся по адресу</w:t>
      </w:r>
      <w:r w:rsidR="00A37786" w:rsidRPr="00A37786">
        <w:rPr>
          <w:rFonts w:ascii="GHEA Grapalat" w:hAnsi="GHEA Grapalat"/>
          <w:i w:val="0"/>
          <w:sz w:val="22"/>
          <w:szCs w:val="22"/>
        </w:rPr>
        <w:t xml:space="preserve"> </w:t>
      </w:r>
      <w:r w:rsidR="00CA2E07">
        <w:rPr>
          <w:rFonts w:ascii="GHEA Grapalat" w:hAnsi="GHEA Grapalat"/>
          <w:i w:val="0"/>
          <w:sz w:val="22"/>
          <w:szCs w:val="22"/>
        </w:rPr>
        <w:t xml:space="preserve">Гегаркуникская область РА, община Мартуни, с. </w:t>
      </w:r>
      <w:r w:rsidR="003F1597">
        <w:rPr>
          <w:rFonts w:ascii="GHEA Grapalat" w:hAnsi="GHEA Grapalat"/>
          <w:i w:val="0"/>
          <w:sz w:val="22"/>
          <w:szCs w:val="22"/>
        </w:rPr>
        <w:t>Дзорагюх</w:t>
      </w:r>
      <w:r w:rsidR="00CA2E07">
        <w:rPr>
          <w:rFonts w:ascii="GHEA Grapalat" w:hAnsi="GHEA Grapalat"/>
          <w:i w:val="0"/>
          <w:sz w:val="22"/>
          <w:szCs w:val="22"/>
        </w:rPr>
        <w:t xml:space="preserve">,  </w:t>
      </w:r>
      <w:r w:rsidR="003F1597">
        <w:rPr>
          <w:rFonts w:ascii="GHEA Grapalat" w:hAnsi="GHEA Grapalat"/>
          <w:i w:val="0"/>
          <w:sz w:val="22"/>
          <w:szCs w:val="22"/>
        </w:rPr>
        <w:t xml:space="preserve">Ул. 12-й, № 44 дом </w:t>
      </w:r>
      <w:r w:rsidR="00A37786" w:rsidRPr="00CA2E07">
        <w:rPr>
          <w:rFonts w:ascii="GHEA Grapalat" w:hAnsi="GHEA Grapalat"/>
          <w:i w:val="0"/>
          <w:sz w:val="22"/>
          <w:szCs w:val="22"/>
        </w:rPr>
        <w:t xml:space="preserve"> </w:t>
      </w:r>
      <w:r w:rsidRPr="007B0562">
        <w:rPr>
          <w:rFonts w:ascii="GHEA Grapalat" w:hAnsi="GHEA Grapalat"/>
          <w:i w:val="0"/>
          <w:sz w:val="24"/>
          <w:szCs w:val="24"/>
        </w:rPr>
        <w:t xml:space="preserve">объявляет </w:t>
      </w:r>
      <w:r w:rsidR="00A3778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C2379B" w:rsidRDefault="00A20B69" w:rsidP="00C2379B">
      <w:pPr>
        <w:pStyle w:val="a3"/>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C2379B">
        <w:rPr>
          <w:rFonts w:ascii="Calibri" w:hAnsi="Calibri" w:cs="Calibri"/>
          <w:i w:val="0"/>
          <w:sz w:val="24"/>
          <w:szCs w:val="24"/>
        </w:rPr>
        <w:t> </w:t>
      </w:r>
      <w:r w:rsidRPr="00C2379B">
        <w:rPr>
          <w:rFonts w:ascii="GHEA Grapalat" w:hAnsi="GHEA Grapalat"/>
          <w:i w:val="0"/>
          <w:sz w:val="24"/>
          <w:szCs w:val="24"/>
        </w:rPr>
        <w:t>установленном</w:t>
      </w:r>
      <w:r w:rsidR="00782D60" w:rsidRPr="00C2379B">
        <w:rPr>
          <w:rFonts w:ascii="Calibri" w:hAnsi="Calibri" w:cs="Calibri"/>
          <w:i w:val="0"/>
          <w:sz w:val="24"/>
          <w:szCs w:val="24"/>
        </w:rPr>
        <w:t> </w:t>
      </w:r>
      <w:r w:rsidRPr="00C2379B">
        <w:rPr>
          <w:rFonts w:ascii="GHEA Grapalat" w:hAnsi="GHEA Grapalat"/>
          <w:i w:val="0"/>
          <w:sz w:val="24"/>
          <w:szCs w:val="24"/>
        </w:rPr>
        <w:t xml:space="preserve">порядке будет предложено заключить договор на поставку </w:t>
      </w:r>
      <w:r w:rsidR="00CA2E07">
        <w:rPr>
          <w:rFonts w:ascii="GHEA Grapalat" w:hAnsi="GHEA Grapalat" w:hint="eastAsia"/>
          <w:i w:val="0"/>
          <w:sz w:val="24"/>
          <w:szCs w:val="24"/>
        </w:rPr>
        <w:t>Лекарств</w:t>
      </w:r>
      <w:r w:rsidR="00782D60">
        <w:rPr>
          <w:rFonts w:ascii="GHEA Grapalat" w:hAnsi="GHEA Grapalat"/>
          <w:i w:val="0"/>
          <w:sz w:val="24"/>
          <w:szCs w:val="24"/>
        </w:rPr>
        <w:t xml:space="preserve"> (далее — договор).</w:t>
      </w:r>
    </w:p>
    <w:p w:rsidR="00357D48" w:rsidRPr="009044F1" w:rsidRDefault="00A20B69" w:rsidP="00C2379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C2379B">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2379B">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C2379B">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C2379B">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A3778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662EC7" w:rsidRPr="00662EC7">
        <w:rPr>
          <w:rFonts w:ascii="GHEA Grapalat" w:hAnsi="GHEA Grapalat"/>
          <w:i w:val="0"/>
          <w:sz w:val="24"/>
          <w:szCs w:val="24"/>
        </w:rPr>
        <w:t xml:space="preserve"> </w:t>
      </w:r>
      <w:r w:rsidR="00CA2E07">
        <w:rPr>
          <w:rFonts w:ascii="GHEA Grapalat" w:hAnsi="GHEA Grapalat"/>
          <w:i w:val="0"/>
          <w:sz w:val="22"/>
          <w:szCs w:val="22"/>
        </w:rPr>
        <w:t xml:space="preserve">Гегаркуникская область РА, община Мартуни, с. </w:t>
      </w:r>
      <w:r w:rsidR="003F1597">
        <w:rPr>
          <w:rFonts w:ascii="GHEA Grapalat" w:hAnsi="GHEA Grapalat"/>
          <w:i w:val="0"/>
          <w:sz w:val="22"/>
          <w:szCs w:val="22"/>
        </w:rPr>
        <w:t>Дзорагюх</w:t>
      </w:r>
      <w:r w:rsidR="00CA2E07">
        <w:rPr>
          <w:rFonts w:ascii="GHEA Grapalat" w:hAnsi="GHEA Grapalat"/>
          <w:i w:val="0"/>
          <w:sz w:val="22"/>
          <w:szCs w:val="22"/>
        </w:rPr>
        <w:t xml:space="preserve">,  </w:t>
      </w:r>
      <w:r w:rsidR="003F1597">
        <w:rPr>
          <w:rFonts w:ascii="GHEA Grapalat" w:hAnsi="GHEA Grapalat"/>
          <w:i w:val="0"/>
          <w:sz w:val="22"/>
          <w:szCs w:val="22"/>
        </w:rPr>
        <w:t xml:space="preserve">Ул. 12-й, № 44 дом </w:t>
      </w:r>
      <w:r w:rsidR="00D74A2D" w:rsidRPr="00CA2E07">
        <w:rPr>
          <w:rFonts w:ascii="GHEA Grapalat" w:hAnsi="GHEA Grapalat"/>
          <w:i w:val="0"/>
          <w:sz w:val="22"/>
          <w:szCs w:val="22"/>
        </w:rPr>
        <w:t>,</w:t>
      </w:r>
      <w:r w:rsidR="00662EC7" w:rsidRPr="00662EC7">
        <w:rPr>
          <w:rFonts w:ascii="GHEA Grapalat" w:hAnsi="GHEA Grapalat"/>
          <w:i w:val="0"/>
          <w:sz w:val="22"/>
          <w:szCs w:val="22"/>
        </w:rPr>
        <w:t xml:space="preserve"> </w:t>
      </w:r>
      <w:r w:rsidRPr="000F0CA8">
        <w:rPr>
          <w:rFonts w:ascii="GHEA Grapalat" w:hAnsi="GHEA Grapalat"/>
          <w:i w:val="0"/>
          <w:sz w:val="24"/>
          <w:szCs w:val="24"/>
        </w:rPr>
        <w:t xml:space="preserve">в документарной форме, до </w:t>
      </w:r>
      <w:r w:rsidR="00D15056">
        <w:rPr>
          <w:rFonts w:ascii="GHEA Grapalat" w:hAnsi="GHEA Grapalat"/>
          <w:i w:val="0"/>
          <w:u w:val="single"/>
          <w:lang w:val="hy-AM"/>
        </w:rPr>
        <w:t>18</w:t>
      </w:r>
      <w:r w:rsidR="00D15056">
        <w:rPr>
          <w:rFonts w:ascii="GHEA Grapalat" w:hAnsi="GHEA Grapalat"/>
          <w:i w:val="0"/>
          <w:u w:val="single"/>
          <w:lang w:val="af-ZA"/>
        </w:rPr>
        <w:t>:30</w:t>
      </w:r>
      <w:r w:rsidR="00D15056">
        <w:rPr>
          <w:rFonts w:ascii="GHEA Grapalat" w:hAnsi="GHEA Grapalat"/>
          <w:i w:val="0"/>
          <w:u w:val="single"/>
          <w:lang w:val="hy-AM"/>
        </w:rPr>
        <w:t xml:space="preserve"> </w:t>
      </w:r>
      <w:r w:rsidRPr="000F0CA8">
        <w:rPr>
          <w:rFonts w:ascii="GHEA Grapalat" w:hAnsi="GHEA Grapalat"/>
          <w:i w:val="0"/>
          <w:sz w:val="24"/>
          <w:szCs w:val="24"/>
        </w:rPr>
        <w:t xml:space="preserve">часов </w:t>
      </w:r>
      <w:r w:rsidR="00D74A2D" w:rsidRPr="00CA2E07">
        <w:rPr>
          <w:rFonts w:ascii="GHEA Grapalat" w:hAnsi="GHEA Grapalat"/>
          <w:i w:val="0"/>
          <w:sz w:val="24"/>
          <w:szCs w:val="24"/>
        </w:rPr>
        <w:t>7</w:t>
      </w:r>
      <w:r w:rsidR="00D74A2D" w:rsidRPr="000F0CA8">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C2379B">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A2E07">
        <w:rPr>
          <w:rFonts w:ascii="GHEA Grapalat" w:hAnsi="GHEA Grapalat"/>
          <w:i w:val="0"/>
          <w:sz w:val="22"/>
          <w:szCs w:val="22"/>
        </w:rPr>
        <w:t xml:space="preserve">Гегаркуникская область РА, община Мартуни, с. </w:t>
      </w:r>
      <w:r w:rsidR="003F1597">
        <w:rPr>
          <w:rFonts w:ascii="GHEA Grapalat" w:hAnsi="GHEA Grapalat"/>
          <w:i w:val="0"/>
          <w:sz w:val="22"/>
          <w:szCs w:val="22"/>
        </w:rPr>
        <w:t>Дзорагюх</w:t>
      </w:r>
      <w:r w:rsidR="00CA2E07">
        <w:rPr>
          <w:rFonts w:ascii="GHEA Grapalat" w:hAnsi="GHEA Grapalat"/>
          <w:i w:val="0"/>
          <w:sz w:val="22"/>
          <w:szCs w:val="22"/>
        </w:rPr>
        <w:t xml:space="preserve">,  </w:t>
      </w:r>
      <w:r w:rsidR="003F1597">
        <w:rPr>
          <w:rFonts w:ascii="GHEA Grapalat" w:hAnsi="GHEA Grapalat"/>
          <w:i w:val="0"/>
          <w:sz w:val="22"/>
          <w:szCs w:val="22"/>
        </w:rPr>
        <w:t xml:space="preserve">Ул. 12-й, № 44 дом </w:t>
      </w:r>
      <w:r w:rsidR="00D74A2D" w:rsidRPr="00CA2E07">
        <w:rPr>
          <w:rFonts w:ascii="GHEA Grapalat" w:hAnsi="GHEA Grapalat"/>
          <w:i w:val="0"/>
          <w:sz w:val="22"/>
          <w:szCs w:val="22"/>
        </w:rPr>
        <w:t>,</w:t>
      </w:r>
      <w:r w:rsidR="00CA2E07">
        <w:rPr>
          <w:rFonts w:ascii="GHEA Grapalat" w:hAnsi="GHEA Grapalat"/>
          <w:i w:val="0"/>
          <w:sz w:val="22"/>
          <w:szCs w:val="22"/>
        </w:rPr>
        <w:t xml:space="preserve"> </w:t>
      </w:r>
      <w:r w:rsidR="00D74A2D" w:rsidRPr="00D85563">
        <w:rPr>
          <w:rFonts w:ascii="GHEA Grapalat" w:hAnsi="GHEA Grapalat"/>
          <w:i w:val="0"/>
          <w:sz w:val="24"/>
          <w:szCs w:val="24"/>
        </w:rPr>
        <w:t xml:space="preserve">в </w:t>
      </w:r>
      <w:r w:rsidR="00D15056">
        <w:rPr>
          <w:rFonts w:ascii="GHEA Grapalat" w:hAnsi="GHEA Grapalat"/>
          <w:i w:val="0"/>
          <w:u w:val="single"/>
          <w:lang w:val="hy-AM"/>
        </w:rPr>
        <w:t>18</w:t>
      </w:r>
      <w:r w:rsidR="00D15056">
        <w:rPr>
          <w:rFonts w:ascii="GHEA Grapalat" w:hAnsi="GHEA Grapalat"/>
          <w:i w:val="0"/>
          <w:u w:val="single"/>
          <w:lang w:val="af-ZA"/>
        </w:rPr>
        <w:t>:30</w:t>
      </w:r>
      <w:r w:rsidR="00D15056">
        <w:rPr>
          <w:rFonts w:ascii="GHEA Grapalat" w:hAnsi="GHEA Grapalat"/>
          <w:i w:val="0"/>
          <w:u w:val="single"/>
          <w:lang w:val="hy-AM"/>
        </w:rPr>
        <w:t xml:space="preserve"> </w:t>
      </w:r>
      <w:r w:rsidR="00D74A2D" w:rsidRPr="00D85563">
        <w:rPr>
          <w:rFonts w:ascii="GHEA Grapalat" w:hAnsi="GHEA Grapalat"/>
          <w:i w:val="0"/>
          <w:sz w:val="24"/>
          <w:szCs w:val="24"/>
        </w:rPr>
        <w:t xml:space="preserve">часов </w:t>
      </w:r>
      <w:r w:rsidR="003F1597" w:rsidRPr="003F1597">
        <w:rPr>
          <w:rFonts w:ascii="GHEA Grapalat" w:hAnsi="GHEA Grapalat"/>
          <w:i w:val="0"/>
          <w:sz w:val="24"/>
          <w:szCs w:val="24"/>
        </w:rPr>
        <w:t>30</w:t>
      </w:r>
      <w:r w:rsidR="009F48B9" w:rsidRPr="00CA2E07">
        <w:rPr>
          <w:rFonts w:ascii="GHEA Grapalat" w:hAnsi="GHEA Grapalat"/>
          <w:i w:val="0"/>
          <w:sz w:val="24"/>
          <w:szCs w:val="24"/>
        </w:rPr>
        <w:t xml:space="preserve"> </w:t>
      </w:r>
      <w:r w:rsidR="00CA2E07" w:rsidRPr="00CA2E07">
        <w:rPr>
          <w:rFonts w:ascii="GHEA Grapalat" w:hAnsi="GHEA Grapalat"/>
          <w:i w:val="0"/>
          <w:sz w:val="24"/>
          <w:szCs w:val="24"/>
        </w:rPr>
        <w:t>янва</w:t>
      </w:r>
      <w:r w:rsidR="00D74A2D" w:rsidRPr="00CA2E07">
        <w:rPr>
          <w:rFonts w:ascii="GHEA Grapalat" w:hAnsi="GHEA Grapalat"/>
          <w:i w:val="0"/>
          <w:sz w:val="24"/>
          <w:szCs w:val="24"/>
        </w:rPr>
        <w:t>р</w:t>
      </w:r>
      <w:r w:rsidR="00C2379B" w:rsidRPr="00CA2E07">
        <w:rPr>
          <w:rFonts w:ascii="GHEA Grapalat" w:hAnsi="GHEA Grapalat"/>
          <w:i w:val="0"/>
          <w:sz w:val="24"/>
          <w:szCs w:val="24"/>
        </w:rPr>
        <w:t>ь</w:t>
      </w:r>
      <w:r w:rsidR="00D74A2D" w:rsidRPr="00CA2E07">
        <w:rPr>
          <w:rFonts w:ascii="GHEA Grapalat" w:hAnsi="GHEA Grapalat"/>
          <w:i w:val="0"/>
          <w:sz w:val="24"/>
          <w:szCs w:val="24"/>
        </w:rPr>
        <w:t xml:space="preserve">я </w:t>
      </w:r>
      <w:r w:rsidR="00455383">
        <w:rPr>
          <w:rFonts w:ascii="GHEA Grapalat" w:hAnsi="GHEA Grapalat"/>
          <w:i w:val="0"/>
          <w:sz w:val="24"/>
          <w:szCs w:val="24"/>
        </w:rPr>
        <w:t>2024</w:t>
      </w:r>
      <w:r w:rsidR="00D74A2D" w:rsidRPr="00CA2E07">
        <w:rPr>
          <w:rFonts w:ascii="GHEA Grapalat" w:hAnsi="GHEA Grapalat"/>
          <w:i w:val="0"/>
          <w:sz w:val="24"/>
          <w:szCs w:val="24"/>
        </w:rPr>
        <w:t>г</w:t>
      </w:r>
      <w:r w:rsidR="00D74A2D" w:rsidRPr="000F0CA8" w:rsidDel="00D74A2D">
        <w:rPr>
          <w:rFonts w:ascii="GHEA Grapalat" w:hAnsi="GHEA Grapalat"/>
          <w:i w:val="0"/>
          <w:sz w:val="24"/>
          <w:szCs w:val="24"/>
        </w:rPr>
        <w:t xml:space="preserve"> </w:t>
      </w:r>
      <w:r>
        <w:rPr>
          <w:rFonts w:ascii="GHEA Grapalat" w:hAnsi="GHEA Grapalat"/>
          <w:i w:val="0"/>
          <w:sz w:val="24"/>
          <w:szCs w:val="24"/>
        </w:rPr>
        <w:t>.</w:t>
      </w:r>
    </w:p>
    <w:p w:rsidR="002C09AA" w:rsidRPr="001B32D9" w:rsidRDefault="002C09AA" w:rsidP="00C2379B">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74A2D" w:rsidRPr="00797BAA" w:rsidRDefault="00754697" w:rsidP="00D74A2D">
      <w:pPr>
        <w:pStyle w:val="a3"/>
        <w:widowControl w:val="0"/>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74A2D" w:rsidRPr="00797BAA">
        <w:rPr>
          <w:rFonts w:ascii="GHEA Grapalat" w:hAnsi="GHEA Grapalat"/>
          <w:i w:val="0"/>
          <w:sz w:val="22"/>
          <w:szCs w:val="22"/>
        </w:rPr>
        <w:t>Миша Саакяну.</w:t>
      </w:r>
    </w:p>
    <w:p w:rsidR="00D74A2D" w:rsidRPr="00C46EFA" w:rsidRDefault="00D74A2D" w:rsidP="00D74A2D">
      <w:pPr>
        <w:pStyle w:val="a3"/>
        <w:widowControl w:val="0"/>
        <w:spacing w:line="240" w:lineRule="auto"/>
        <w:ind w:firstLine="567"/>
        <w:rPr>
          <w:rFonts w:ascii="GHEA Grapalat" w:hAnsi="GHEA Grapalat"/>
          <w:i w:val="0"/>
          <w:sz w:val="22"/>
          <w:szCs w:val="22"/>
        </w:rPr>
      </w:pPr>
    </w:p>
    <w:p w:rsidR="00D74A2D" w:rsidRPr="00CA2E07" w:rsidRDefault="00D74A2D" w:rsidP="00D74A2D">
      <w:pPr>
        <w:pStyle w:val="a3"/>
        <w:widowControl w:val="0"/>
        <w:spacing w:line="240" w:lineRule="auto"/>
        <w:ind w:left="540" w:firstLine="0"/>
        <w:rPr>
          <w:rFonts w:ascii="GHEA Grapalat" w:hAnsi="GHEA Grapalat"/>
          <w:b/>
          <w:i w:val="0"/>
          <w:sz w:val="22"/>
          <w:szCs w:val="22"/>
          <w:u w:val="single"/>
        </w:rPr>
      </w:pPr>
      <w:r w:rsidRPr="00C46EFA">
        <w:rPr>
          <w:rFonts w:ascii="GHEA Grapalat" w:hAnsi="GHEA Grapalat"/>
          <w:i w:val="0"/>
          <w:sz w:val="22"/>
          <w:szCs w:val="22"/>
        </w:rPr>
        <w:t xml:space="preserve">Телефон </w:t>
      </w:r>
      <w:r w:rsidRPr="00CA2E07">
        <w:rPr>
          <w:rFonts w:ascii="GHEA Grapalat" w:hAnsi="GHEA Grapalat"/>
          <w:b/>
          <w:i w:val="0"/>
          <w:sz w:val="22"/>
          <w:szCs w:val="22"/>
        </w:rPr>
        <w:t>093244567</w:t>
      </w:r>
    </w:p>
    <w:p w:rsidR="00D74A2D" w:rsidRPr="00C46EFA" w:rsidRDefault="00D74A2D" w:rsidP="00D74A2D">
      <w:pPr>
        <w:pStyle w:val="a3"/>
        <w:widowControl w:val="0"/>
        <w:spacing w:line="240" w:lineRule="auto"/>
        <w:ind w:left="540" w:firstLine="0"/>
        <w:rPr>
          <w:rFonts w:ascii="GHEA Grapalat" w:hAnsi="GHEA Grapalat"/>
          <w:i w:val="0"/>
          <w:sz w:val="22"/>
          <w:szCs w:val="22"/>
        </w:rPr>
      </w:pPr>
    </w:p>
    <w:p w:rsidR="00D74A2D" w:rsidRDefault="00D74A2D" w:rsidP="00662EC7">
      <w:pPr>
        <w:pStyle w:val="a3"/>
        <w:widowControl w:val="0"/>
        <w:spacing w:line="240" w:lineRule="auto"/>
        <w:ind w:left="540" w:firstLine="0"/>
        <w:rPr>
          <w:rFonts w:ascii="GHEA Grapalat" w:hAnsi="GHEA Grapalat"/>
          <w:i w:val="0"/>
          <w:color w:val="0000CC"/>
          <w:sz w:val="22"/>
          <w:szCs w:val="22"/>
        </w:rPr>
      </w:pPr>
      <w:r w:rsidRPr="00C46EFA">
        <w:rPr>
          <w:rFonts w:ascii="GHEA Grapalat" w:hAnsi="GHEA Grapalat"/>
          <w:i w:val="0"/>
          <w:sz w:val="22"/>
          <w:szCs w:val="22"/>
        </w:rPr>
        <w:t>Электронная почта</w:t>
      </w:r>
      <w:r w:rsidR="00662EC7" w:rsidRPr="00662EC7">
        <w:rPr>
          <w:rFonts w:ascii="GHEA Grapalat" w:hAnsi="GHEA Grapalat"/>
          <w:i w:val="0"/>
          <w:sz w:val="22"/>
          <w:szCs w:val="22"/>
        </w:rPr>
        <w:t xml:space="preserve"> </w:t>
      </w:r>
      <w:hyperlink r:id="rId8" w:history="1">
        <w:r w:rsidR="00662EC7" w:rsidRPr="00662EC7">
          <w:rPr>
            <w:rStyle w:val="a9"/>
            <w:rFonts w:ascii="GHEA Grapalat" w:hAnsi="GHEA Grapalat"/>
            <w:i w:val="0"/>
            <w:sz w:val="22"/>
            <w:szCs w:val="22"/>
          </w:rPr>
          <w:t>smn_smn@mail.ru</w:t>
        </w:r>
      </w:hyperlink>
    </w:p>
    <w:p w:rsidR="00662EC7" w:rsidRPr="00CA2E07" w:rsidRDefault="00662EC7" w:rsidP="00662EC7">
      <w:pPr>
        <w:pStyle w:val="a3"/>
        <w:widowControl w:val="0"/>
        <w:spacing w:line="240" w:lineRule="auto"/>
        <w:ind w:left="540" w:firstLine="0"/>
        <w:rPr>
          <w:rFonts w:ascii="GHEA Grapalat" w:hAnsi="GHEA Grapalat"/>
          <w:i w:val="0"/>
          <w:sz w:val="22"/>
          <w:szCs w:val="24"/>
          <w:u w:val="single"/>
        </w:rPr>
      </w:pPr>
    </w:p>
    <w:p w:rsidR="00D74A2D" w:rsidRDefault="00D74A2D" w:rsidP="00662EC7">
      <w:pPr>
        <w:pStyle w:val="a3"/>
        <w:widowControl w:val="0"/>
        <w:spacing w:line="240" w:lineRule="auto"/>
        <w:ind w:firstLine="0"/>
        <w:rPr>
          <w:rFonts w:ascii="GHEA Grapalat" w:hAnsi="GHEA Grapalat"/>
          <w:i w:val="0"/>
          <w:sz w:val="22"/>
        </w:rPr>
      </w:pPr>
      <w:r w:rsidRPr="00E423B9">
        <w:rPr>
          <w:rFonts w:ascii="GHEA Grapalat" w:hAnsi="GHEA Grapalat"/>
          <w:i w:val="0"/>
          <w:sz w:val="22"/>
          <w:szCs w:val="24"/>
        </w:rPr>
        <w:t xml:space="preserve">Заказчик </w:t>
      </w:r>
      <w:r w:rsidR="00CA2E07">
        <w:rPr>
          <w:rFonts w:ascii="GHEA Grapalat" w:hAnsi="GHEA Grapalat"/>
          <w:i w:val="0"/>
          <w:sz w:val="22"/>
          <w:szCs w:val="24"/>
        </w:rPr>
        <w:t>ГНКО «</w:t>
      </w:r>
      <w:r w:rsidR="003F1597">
        <w:rPr>
          <w:rFonts w:ascii="GHEA Grapalat" w:hAnsi="GHEA Grapalat"/>
          <w:i w:val="0"/>
          <w:sz w:val="22"/>
          <w:szCs w:val="24"/>
        </w:rPr>
        <w:t>Дзорагюх</w:t>
      </w:r>
      <w:r w:rsidR="00CA2E07">
        <w:rPr>
          <w:rFonts w:ascii="GHEA Grapalat" w:hAnsi="GHEA Grapalat"/>
          <w:i w:val="0"/>
          <w:sz w:val="22"/>
          <w:szCs w:val="24"/>
        </w:rPr>
        <w:t>ская МА» Гегаркуникская</w:t>
      </w:r>
      <w:r w:rsidRPr="00E423B9">
        <w:rPr>
          <w:rFonts w:ascii="GHEA Grapalat" w:hAnsi="GHEA Grapalat"/>
          <w:i w:val="0"/>
          <w:sz w:val="22"/>
          <w:szCs w:val="24"/>
        </w:rPr>
        <w:t xml:space="preserve"> область РА</w:t>
      </w:r>
      <w:r w:rsidRPr="00E423B9">
        <w:rPr>
          <w:rFonts w:ascii="GHEA Grapalat" w:hAnsi="GHEA Grapalat"/>
          <w:i w:val="0"/>
          <w:sz w:val="22"/>
        </w:rPr>
        <w:t xml:space="preserve"> </w:t>
      </w:r>
    </w:p>
    <w:p w:rsidR="00D74A2D" w:rsidRDefault="00D74A2D">
      <w:pPr>
        <w:rPr>
          <w:rFonts w:ascii="GHEA Grapalat" w:hAnsi="GHEA Grapalat"/>
        </w:rPr>
      </w:pPr>
      <w:r>
        <w:rPr>
          <w:rFonts w:ascii="GHEA Grapalat" w:hAnsi="GHEA Grapalat"/>
          <w:i/>
        </w:rPr>
        <w:br w:type="page"/>
      </w:r>
    </w:p>
    <w:p w:rsidR="00096865" w:rsidRPr="009044F1" w:rsidRDefault="00096865" w:rsidP="00C2379B">
      <w:pPr>
        <w:pStyle w:val="a3"/>
        <w:widowControl w:val="0"/>
        <w:spacing w:line="240" w:lineRule="auto"/>
        <w:ind w:firstLine="567"/>
        <w:jc w:val="right"/>
        <w:rPr>
          <w:rFonts w:ascii="GHEA Grapalat" w:hAnsi="GHEA Grapalat" w:cs="Sylfaen"/>
        </w:rPr>
      </w:pPr>
      <w:r w:rsidRPr="009044F1">
        <w:rPr>
          <w:rFonts w:ascii="GHEA Grapalat" w:hAnsi="GHEA Grapalat"/>
          <w:i w:val="0"/>
        </w:rPr>
        <w:lastRenderedPageBreak/>
        <w:t>Утверждено</w:t>
      </w:r>
    </w:p>
    <w:p w:rsidR="00096865" w:rsidRPr="00C2379B" w:rsidRDefault="005D7731" w:rsidP="00C2379B">
      <w:pPr>
        <w:pStyle w:val="aa"/>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w:t>
      </w:r>
      <w:r w:rsidR="008D42D3">
        <w:rPr>
          <w:rFonts w:ascii="GHEA Grapalat" w:hAnsi="GHEA Grapalat"/>
        </w:rPr>
        <w:t>запрос котировока</w:t>
      </w:r>
      <w:r w:rsidR="001B32D9" w:rsidRPr="001B32D9">
        <w:rPr>
          <w:rFonts w:ascii="GHEA Grapalat" w:hAnsi="GHEA Grapalat" w:cs="Sylfaen"/>
          <w:i/>
        </w:rPr>
        <w:br/>
      </w:r>
      <w:r w:rsidR="00096865" w:rsidRPr="009044F1">
        <w:rPr>
          <w:rFonts w:ascii="GHEA Grapalat" w:hAnsi="GHEA Grapalat"/>
          <w:i/>
        </w:rPr>
        <w:t xml:space="preserve">под кодом </w:t>
      </w:r>
      <w:r w:rsidR="003F1597">
        <w:rPr>
          <w:rFonts w:ascii="GHEA Grapalat" w:hAnsi="GHEA Grapalat"/>
          <w:i/>
        </w:rPr>
        <w:t>GMDZBA</w:t>
      </w:r>
      <w:r w:rsidR="00CA2E07">
        <w:rPr>
          <w:rFonts w:ascii="GHEA Grapalat" w:hAnsi="GHEA Grapalat"/>
          <w:i/>
        </w:rPr>
        <w:t>-GHAPDZB</w:t>
      </w:r>
      <w:r w:rsidR="00051EA7">
        <w:rPr>
          <w:rFonts w:ascii="GHEA Grapalat" w:hAnsi="GHEA Grapalat"/>
          <w:i/>
        </w:rPr>
        <w:t>-</w:t>
      </w:r>
      <w:r w:rsidR="00CA2E07">
        <w:rPr>
          <w:rFonts w:ascii="GHEA Grapalat" w:hAnsi="GHEA Grapalat"/>
          <w:i/>
        </w:rPr>
        <w:t>24/1</w:t>
      </w:r>
      <w:r w:rsidR="00096865" w:rsidRPr="009044F1">
        <w:rPr>
          <w:rFonts w:ascii="GHEA Grapalat" w:hAnsi="GHEA Grapalat"/>
          <w:i/>
        </w:rPr>
        <w:t xml:space="preserve"> </w:t>
      </w:r>
      <w:r w:rsidR="001B32D9" w:rsidRPr="001B32D9">
        <w:rPr>
          <w:rFonts w:ascii="GHEA Grapalat" w:hAnsi="GHEA Grapalat" w:cs="Times Armenian"/>
          <w:i/>
        </w:rPr>
        <w:br/>
      </w:r>
      <w:r w:rsidR="00A46F92" w:rsidRPr="00C2379B">
        <w:rPr>
          <w:rFonts w:ascii="GHEA Grapalat" w:hAnsi="GHEA Grapalat"/>
        </w:rPr>
        <w:t xml:space="preserve">№ </w:t>
      </w:r>
      <w:r w:rsidR="00FD7698" w:rsidRPr="00C2379B">
        <w:rPr>
          <w:rFonts w:ascii="GHEA Grapalat" w:hAnsi="GHEA Grapalat"/>
        </w:rPr>
        <w:t xml:space="preserve">1 </w:t>
      </w:r>
      <w:r w:rsidR="00096865" w:rsidRPr="00C2379B">
        <w:rPr>
          <w:rFonts w:ascii="GHEA Grapalat" w:hAnsi="GHEA Grapalat"/>
        </w:rPr>
        <w:t xml:space="preserve">от </w:t>
      </w:r>
      <w:r w:rsidR="003F1597" w:rsidRPr="003F1597">
        <w:rPr>
          <w:rFonts w:ascii="GHEA Grapalat" w:hAnsi="GHEA Grapalat"/>
        </w:rPr>
        <w:t>23</w:t>
      </w:r>
      <w:r w:rsidR="00FD7698" w:rsidRPr="00C2379B">
        <w:rPr>
          <w:rFonts w:ascii="GHEA Grapalat" w:hAnsi="GHEA Grapalat"/>
        </w:rPr>
        <w:t xml:space="preserve">-го </w:t>
      </w:r>
      <w:r w:rsidR="00CA2E07" w:rsidRPr="00662EC7">
        <w:rPr>
          <w:rFonts w:ascii="GHEA Grapalat" w:hAnsi="GHEA Grapalat"/>
        </w:rPr>
        <w:t>январ</w:t>
      </w:r>
      <w:r w:rsidR="009A32A0" w:rsidRPr="00662EC7">
        <w:rPr>
          <w:rFonts w:ascii="GHEA Grapalat" w:hAnsi="GHEA Grapalat"/>
        </w:rPr>
        <w:t>я</w:t>
      </w:r>
      <w:r w:rsidR="009A32A0" w:rsidRPr="00C2379B">
        <w:rPr>
          <w:rFonts w:ascii="GHEA Grapalat" w:hAnsi="GHEA Grapalat"/>
        </w:rPr>
        <w:t xml:space="preserve"> </w:t>
      </w:r>
      <w:r w:rsidR="00455383">
        <w:rPr>
          <w:rFonts w:ascii="GHEA Grapalat" w:hAnsi="GHEA Grapalat"/>
        </w:rPr>
        <w:t>2024</w:t>
      </w:r>
      <w:r w:rsidR="00096865" w:rsidRPr="00C2379B">
        <w:rPr>
          <w:rFonts w:ascii="GHEA Grapalat" w:hAnsi="GHEA Grapalat"/>
        </w:rPr>
        <w:t>г.</w:t>
      </w:r>
    </w:p>
    <w:p w:rsidR="00096865" w:rsidRPr="009044F1" w:rsidRDefault="00096865" w:rsidP="00C2379B">
      <w:pPr>
        <w:pStyle w:val="aa"/>
        <w:widowControl w:val="0"/>
        <w:spacing w:after="0"/>
        <w:ind w:right="-7" w:firstLine="567"/>
        <w:jc w:val="center"/>
        <w:rPr>
          <w:rFonts w:ascii="GHEA Grapalat" w:hAnsi="GHEA Grapalat"/>
        </w:rPr>
      </w:pPr>
    </w:p>
    <w:p w:rsidR="00096865" w:rsidRPr="003A1EBB" w:rsidRDefault="00096865" w:rsidP="00C2379B">
      <w:pPr>
        <w:pStyle w:val="aa"/>
        <w:widowControl w:val="0"/>
        <w:spacing w:after="0"/>
        <w:ind w:right="-7" w:firstLine="567"/>
        <w:jc w:val="center"/>
        <w:rPr>
          <w:rFonts w:ascii="GHEA Grapalat" w:hAnsi="GHEA Grapalat"/>
        </w:rPr>
      </w:pPr>
    </w:p>
    <w:p w:rsidR="000763E5" w:rsidRPr="003A1EBB" w:rsidRDefault="000763E5" w:rsidP="00C2379B">
      <w:pPr>
        <w:pStyle w:val="aa"/>
        <w:widowControl w:val="0"/>
        <w:spacing w:after="0"/>
        <w:ind w:right="-7" w:firstLine="567"/>
        <w:jc w:val="center"/>
        <w:rPr>
          <w:rFonts w:ascii="GHEA Grapalat" w:hAnsi="GHEA Grapalat"/>
        </w:rPr>
      </w:pPr>
    </w:p>
    <w:p w:rsidR="00FD7698" w:rsidRPr="000A1AB6" w:rsidRDefault="001A4CDD" w:rsidP="00FD7698">
      <w:pPr>
        <w:pStyle w:val="aa"/>
        <w:widowControl w:val="0"/>
        <w:spacing w:after="0"/>
        <w:ind w:right="-7" w:firstLine="567"/>
        <w:jc w:val="center"/>
        <w:rPr>
          <w:rFonts w:ascii="GHEA Grapalat" w:hAnsi="GHEA Grapalat"/>
        </w:rPr>
      </w:pPr>
      <w:r>
        <w:rPr>
          <w:rFonts w:ascii="GHEA Grapalat" w:hAnsi="GHEA Grapalat"/>
        </w:rPr>
        <w:t xml:space="preserve"> </w:t>
      </w:r>
      <w:r w:rsidR="00662EC7">
        <w:rPr>
          <w:rFonts w:ascii="GHEA Grapalat" w:hAnsi="GHEA Grapalat"/>
        </w:rPr>
        <w:t>ГНКО</w:t>
      </w:r>
      <w:r w:rsidR="00CA2E07">
        <w:rPr>
          <w:rFonts w:ascii="GHEA Grapalat" w:hAnsi="GHEA Grapalat"/>
        </w:rPr>
        <w:t xml:space="preserve"> «</w:t>
      </w:r>
      <w:r w:rsidR="003F1597">
        <w:rPr>
          <w:rFonts w:ascii="GHEA Grapalat" w:hAnsi="GHEA Grapalat"/>
        </w:rPr>
        <w:t>Дзорагюх</w:t>
      </w:r>
      <w:r w:rsidR="00CA2E07">
        <w:rPr>
          <w:rFonts w:ascii="GHEA Grapalat" w:hAnsi="GHEA Grapalat"/>
        </w:rPr>
        <w:t>ская МА» Гегаркуникская</w:t>
      </w:r>
      <w:r w:rsidR="00FD7698" w:rsidRPr="000A1AB6">
        <w:rPr>
          <w:rFonts w:ascii="GHEA Grapalat" w:hAnsi="GHEA Grapalat"/>
        </w:rPr>
        <w:t xml:space="preserve"> область РА</w:t>
      </w:r>
    </w:p>
    <w:p w:rsidR="00096865" w:rsidRPr="003A1EBB" w:rsidRDefault="00096865" w:rsidP="00C2379B">
      <w:pPr>
        <w:pStyle w:val="aa"/>
        <w:widowControl w:val="0"/>
        <w:spacing w:after="0"/>
        <w:ind w:right="-7" w:firstLine="567"/>
        <w:jc w:val="center"/>
        <w:rPr>
          <w:rFonts w:ascii="GHEA Grapalat" w:hAnsi="GHEA Grapalat"/>
        </w:rPr>
      </w:pPr>
    </w:p>
    <w:p w:rsidR="000763E5" w:rsidRPr="003A1EBB" w:rsidRDefault="000763E5" w:rsidP="00C2379B">
      <w:pPr>
        <w:pStyle w:val="aa"/>
        <w:widowControl w:val="0"/>
        <w:spacing w:after="0"/>
        <w:ind w:right="-7" w:firstLine="567"/>
        <w:jc w:val="center"/>
        <w:rPr>
          <w:rFonts w:ascii="GHEA Grapalat" w:hAnsi="GHEA Grapalat"/>
        </w:rPr>
      </w:pPr>
    </w:p>
    <w:p w:rsidR="000763E5" w:rsidRPr="003A1EBB" w:rsidRDefault="000763E5" w:rsidP="00C2379B">
      <w:pPr>
        <w:pStyle w:val="aa"/>
        <w:widowControl w:val="0"/>
        <w:spacing w:after="0"/>
        <w:ind w:right="-7" w:firstLine="567"/>
        <w:jc w:val="center"/>
        <w:rPr>
          <w:rFonts w:ascii="GHEA Grapalat" w:hAnsi="GHEA Grapalat"/>
        </w:rPr>
      </w:pPr>
    </w:p>
    <w:p w:rsidR="00096865" w:rsidRPr="009044F1" w:rsidRDefault="000763E5" w:rsidP="00C2379B">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2379B">
      <w:pPr>
        <w:pStyle w:val="aa"/>
        <w:widowControl w:val="0"/>
        <w:spacing w:after="0"/>
        <w:ind w:right="-7" w:firstLine="567"/>
        <w:jc w:val="center"/>
        <w:rPr>
          <w:rFonts w:ascii="GHEA Grapalat" w:hAnsi="GHEA Grapalat" w:cs="Sylfaen"/>
        </w:rPr>
      </w:pPr>
    </w:p>
    <w:p w:rsidR="00096865" w:rsidRPr="009044F1" w:rsidRDefault="00096865" w:rsidP="00C2379B">
      <w:pPr>
        <w:pStyle w:val="aa"/>
        <w:widowControl w:val="0"/>
        <w:spacing w:after="0"/>
        <w:ind w:right="-7" w:firstLine="567"/>
        <w:jc w:val="center"/>
        <w:rPr>
          <w:rFonts w:ascii="GHEA Grapalat" w:hAnsi="GHEA Grapalat" w:cs="Sylfaen"/>
        </w:rPr>
      </w:pPr>
    </w:p>
    <w:p w:rsidR="00FD7698" w:rsidRPr="000A1AB6" w:rsidRDefault="002B32D6" w:rsidP="00C2379B">
      <w:pPr>
        <w:jc w:val="center"/>
        <w:rPr>
          <w:rFonts w:ascii="GHEA Grapalat" w:hAnsi="GHEA Grapalat"/>
        </w:rPr>
      </w:pPr>
      <w:r w:rsidRPr="009044F1">
        <w:rPr>
          <w:rFonts w:ascii="GHEA Grapalat" w:hAnsi="GHEA Grapalat"/>
        </w:rPr>
        <w:t xml:space="preserve">НА </w:t>
      </w:r>
      <w:r w:rsidR="00A37786">
        <w:rPr>
          <w:rFonts w:ascii="GHEA Grapalat" w:hAnsi="GHEA Grapalat"/>
        </w:rPr>
        <w:t>ЗАПРОС КОТИРОВОК</w:t>
      </w:r>
      <w:r w:rsidRPr="009044F1">
        <w:rPr>
          <w:rFonts w:ascii="GHEA Grapalat" w:hAnsi="GHEA Grapalat"/>
        </w:rPr>
        <w:t xml:space="preserve">, ОБЪЯВЛЕННЫЙ С ЦЕЛЬЮ </w:t>
      </w:r>
      <w:r w:rsidR="0079684E" w:rsidRPr="009044F1">
        <w:rPr>
          <w:rFonts w:ascii="GHEA Grapalat" w:hAnsi="GHEA Grapalat"/>
        </w:rPr>
        <w:t xml:space="preserve">ПРИОБРЕТЕНИЯ </w:t>
      </w:r>
      <w:r w:rsidR="00CA2E07">
        <w:rPr>
          <w:rFonts w:ascii="GHEA Grapalat" w:hAnsi="GHEA Grapalat"/>
        </w:rPr>
        <w:t xml:space="preserve"> ЛЕКАРСТВ</w:t>
      </w:r>
      <w:r w:rsidR="0079684E" w:rsidRPr="00C2379B">
        <w:rPr>
          <w:rFonts w:ascii="GHEA Grapalat" w:hAnsi="GHEA Grapalat"/>
        </w:rPr>
        <w:t xml:space="preserve"> </w:t>
      </w:r>
      <w:r w:rsidR="0079684E" w:rsidRPr="009044F1">
        <w:rPr>
          <w:rFonts w:ascii="GHEA Grapalat" w:hAnsi="GHEA Grapalat"/>
        </w:rPr>
        <w:t xml:space="preserve">ДЛЯ НУЖД </w:t>
      </w:r>
      <w:r w:rsidR="001A4CDD">
        <w:rPr>
          <w:rFonts w:ascii="GHEA Grapalat" w:hAnsi="GHEA Grapalat"/>
        </w:rPr>
        <w:t xml:space="preserve"> </w:t>
      </w:r>
      <w:r w:rsidR="00662EC7">
        <w:rPr>
          <w:rFonts w:ascii="GHEA Grapalat" w:hAnsi="GHEA Grapalat"/>
        </w:rPr>
        <w:t>ГНКО</w:t>
      </w:r>
      <w:r w:rsidR="00CA2E07">
        <w:rPr>
          <w:rFonts w:ascii="GHEA Grapalat" w:hAnsi="GHEA Grapalat"/>
        </w:rPr>
        <w:t xml:space="preserve"> «</w:t>
      </w:r>
      <w:r w:rsidR="003F1597">
        <w:rPr>
          <w:rFonts w:ascii="GHEA Grapalat" w:hAnsi="GHEA Grapalat"/>
        </w:rPr>
        <w:t>ДЗОРАГЮХ</w:t>
      </w:r>
      <w:r w:rsidR="00CA2E07">
        <w:rPr>
          <w:rFonts w:ascii="GHEA Grapalat" w:hAnsi="GHEA Grapalat"/>
        </w:rPr>
        <w:t>СКАЯ МА» ГЕГАРКУНИКСКАЯ</w:t>
      </w:r>
      <w:r w:rsidR="0079684E" w:rsidRPr="000A1AB6">
        <w:rPr>
          <w:rFonts w:ascii="GHEA Grapalat" w:hAnsi="GHEA Grapalat"/>
        </w:rPr>
        <w:t xml:space="preserve"> ОБЛАСТЬ РА</w:t>
      </w:r>
    </w:p>
    <w:p w:rsidR="00096865" w:rsidRPr="009044F1" w:rsidRDefault="00096865" w:rsidP="00C2379B">
      <w:pPr>
        <w:pStyle w:val="aa"/>
        <w:widowControl w:val="0"/>
        <w:spacing w:after="0"/>
        <w:ind w:right="-7"/>
        <w:jc w:val="center"/>
        <w:rPr>
          <w:rFonts w:ascii="GHEA Grapalat" w:hAnsi="GHEA Grapalat"/>
        </w:rPr>
      </w:pPr>
    </w:p>
    <w:p w:rsidR="00CE0D95" w:rsidRPr="009044F1" w:rsidRDefault="00CE0D95" w:rsidP="00C2379B">
      <w:pPr>
        <w:pStyle w:val="aa"/>
        <w:widowControl w:val="0"/>
        <w:spacing w:after="0"/>
        <w:ind w:right="-7" w:firstLine="567"/>
        <w:jc w:val="center"/>
        <w:rPr>
          <w:rFonts w:ascii="GHEA Grapalat" w:hAnsi="GHEA Grapalat"/>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Default="008E7FFE" w:rsidP="00C2379B">
      <w:pPr>
        <w:pStyle w:val="aa"/>
        <w:widowControl w:val="0"/>
        <w:spacing w:after="0"/>
        <w:ind w:right="-7" w:firstLine="567"/>
        <w:jc w:val="center"/>
        <w:rPr>
          <w:rFonts w:ascii="GHEA Grapalat" w:hAnsi="GHEA Grapalat"/>
          <w:i/>
        </w:rPr>
      </w:pPr>
    </w:p>
    <w:p w:rsidR="008E7FFE" w:rsidRPr="009044F1" w:rsidRDefault="008E7FFE" w:rsidP="00C2379B">
      <w:pPr>
        <w:pStyle w:val="aa"/>
        <w:widowControl w:val="0"/>
        <w:spacing w:after="0"/>
        <w:ind w:right="-7" w:firstLine="567"/>
        <w:jc w:val="center"/>
        <w:rPr>
          <w:rFonts w:ascii="GHEA Grapalat" w:hAnsi="GHEA Grapalat"/>
        </w:rPr>
      </w:pPr>
    </w:p>
    <w:p w:rsidR="001A43A4" w:rsidRPr="009044F1" w:rsidRDefault="00096865" w:rsidP="00C2379B">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C2379B">
      <w:pPr>
        <w:widowControl w:val="0"/>
        <w:ind w:firstLine="567"/>
        <w:jc w:val="both"/>
        <w:rPr>
          <w:rFonts w:ascii="GHEA Grapalat" w:hAnsi="GHEA Grapalat"/>
          <w:i/>
        </w:rPr>
      </w:pPr>
    </w:p>
    <w:p w:rsidR="00160AE4" w:rsidRPr="009044F1" w:rsidRDefault="00994A77" w:rsidP="00C2379B">
      <w:pPr>
        <w:widowControl w:val="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rsidR="00160AE4" w:rsidRPr="009044F1" w:rsidRDefault="00160AE4" w:rsidP="00C2379B">
      <w:pPr>
        <w:widowControl w:val="0"/>
        <w:ind w:firstLine="567"/>
        <w:jc w:val="center"/>
        <w:rPr>
          <w:rFonts w:ascii="GHEA Grapalat" w:hAnsi="GHEA Grapalat"/>
          <w:i/>
        </w:rPr>
      </w:pPr>
    </w:p>
    <w:p w:rsidR="00E40AC5" w:rsidRPr="00C2379B" w:rsidRDefault="00CA2E07" w:rsidP="00C2379B">
      <w:pPr>
        <w:widowControl w:val="0"/>
        <w:jc w:val="center"/>
        <w:rPr>
          <w:rFonts w:ascii="GHEA Grapalat" w:hAnsi="GHEA Grapalat"/>
          <w:b/>
        </w:rPr>
      </w:pPr>
      <w:r>
        <w:rPr>
          <w:rFonts w:ascii="GHEA Grapalat" w:hAnsi="GHEA Grapalat"/>
          <w:b/>
        </w:rPr>
        <w:t xml:space="preserve"> ЛЕКАРСТВ</w:t>
      </w:r>
      <w:r w:rsidR="008E7FFE" w:rsidRPr="00C2379B">
        <w:rPr>
          <w:rFonts w:ascii="GHEA Grapalat" w:hAnsi="GHEA Grapalat"/>
          <w:b/>
        </w:rPr>
        <w:t xml:space="preserve"> </w:t>
      </w:r>
      <w:r w:rsidR="005D7731" w:rsidRPr="00C2379B">
        <w:rPr>
          <w:rFonts w:ascii="GHEA Grapalat" w:hAnsi="GHEA Grapalat"/>
          <w:b/>
        </w:rPr>
        <w:t xml:space="preserve"> </w:t>
      </w:r>
      <w:r w:rsidR="005D7731" w:rsidRPr="002E069D">
        <w:rPr>
          <w:rFonts w:ascii="GHEA Grapalat" w:hAnsi="GHEA Grapalat"/>
          <w:b/>
        </w:rPr>
        <w:t>ДЛЯ НУЖД</w:t>
      </w:r>
      <w:r w:rsidR="00EB5576" w:rsidRPr="00C2379B">
        <w:rPr>
          <w:rFonts w:ascii="GHEA Grapalat" w:hAnsi="GHEA Grapalat"/>
          <w:b/>
        </w:rPr>
        <w:t xml:space="preserve"> </w:t>
      </w:r>
      <w:r w:rsidR="001A4CDD">
        <w:rPr>
          <w:rFonts w:ascii="GHEA Grapalat" w:hAnsi="GHEA Grapalat"/>
          <w:b/>
        </w:rPr>
        <w:t xml:space="preserve"> </w:t>
      </w:r>
      <w:r w:rsidR="00662EC7">
        <w:rPr>
          <w:rFonts w:ascii="GHEA Grapalat" w:hAnsi="GHEA Grapalat"/>
          <w:b/>
        </w:rPr>
        <w:t>ГНКО</w:t>
      </w:r>
      <w:r>
        <w:rPr>
          <w:rFonts w:ascii="GHEA Grapalat" w:hAnsi="GHEA Grapalat"/>
          <w:b/>
        </w:rPr>
        <w:t xml:space="preserve"> «</w:t>
      </w:r>
      <w:r w:rsidR="003F1597">
        <w:rPr>
          <w:rFonts w:ascii="GHEA Grapalat" w:hAnsi="GHEA Grapalat"/>
          <w:b/>
        </w:rPr>
        <w:t>ДЗОРАГЮХ</w:t>
      </w:r>
      <w:r>
        <w:rPr>
          <w:rFonts w:ascii="GHEA Grapalat" w:hAnsi="GHEA Grapalat"/>
          <w:b/>
        </w:rPr>
        <w:t>СКАЯ МА» ГЕГАРКУНИКСКАЯ</w:t>
      </w:r>
      <w:r w:rsidR="00E40AC5" w:rsidRPr="00C2379B">
        <w:rPr>
          <w:rFonts w:ascii="GHEA Grapalat" w:hAnsi="GHEA Grapalat"/>
          <w:b/>
        </w:rPr>
        <w:t xml:space="preserve"> ОБЛАСТЬ РА</w:t>
      </w:r>
    </w:p>
    <w:p w:rsidR="00E40AC5" w:rsidRDefault="00E40AC5" w:rsidP="00C2379B">
      <w:pPr>
        <w:widowControl w:val="0"/>
        <w:jc w:val="center"/>
        <w:rPr>
          <w:rFonts w:ascii="GHEA Grapalat" w:hAnsi="GHEA Grapalat"/>
          <w:b/>
        </w:rPr>
      </w:pPr>
    </w:p>
    <w:p w:rsidR="00160AE4" w:rsidRPr="00C2379B" w:rsidRDefault="00160AE4" w:rsidP="00C2379B">
      <w:pPr>
        <w:widowControl w:val="0"/>
        <w:jc w:val="center"/>
        <w:rPr>
          <w:rFonts w:ascii="GHEA Grapalat" w:hAnsi="GHEA Grapalat"/>
          <w:b/>
        </w:rPr>
      </w:pPr>
    </w:p>
    <w:p w:rsidR="00096865" w:rsidRPr="009044F1" w:rsidRDefault="00160AE4" w:rsidP="00C2379B">
      <w:pPr>
        <w:widowControl w:val="0"/>
        <w:jc w:val="center"/>
        <w:rPr>
          <w:rFonts w:ascii="GHEA Grapalat" w:hAnsi="GHEA Grapalat"/>
          <w:i/>
        </w:rPr>
      </w:pPr>
      <w:r w:rsidRPr="009044F1">
        <w:rPr>
          <w:rFonts w:ascii="GHEA Grapalat" w:hAnsi="GHEA Grapalat"/>
          <w:b/>
        </w:rPr>
        <w:t xml:space="preserve">ПРИГЛАШЕНИЯ НА </w:t>
      </w:r>
      <w:r w:rsidR="00A3778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2379B">
      <w:pPr>
        <w:widowControl w:val="0"/>
        <w:jc w:val="center"/>
        <w:rPr>
          <w:rFonts w:ascii="GHEA Grapalat" w:hAnsi="GHEA Grapalat" w:cs="Sylfaen"/>
          <w:b/>
        </w:rPr>
      </w:pPr>
    </w:p>
    <w:p w:rsidR="00096865" w:rsidRPr="008842CE" w:rsidRDefault="00096865" w:rsidP="00C2379B">
      <w:pPr>
        <w:widowControl w:val="0"/>
        <w:jc w:val="center"/>
        <w:rPr>
          <w:rFonts w:ascii="GHEA Grapalat" w:hAnsi="GHEA Grapalat"/>
          <w:b/>
        </w:rPr>
      </w:pPr>
      <w:r w:rsidRPr="009044F1">
        <w:rPr>
          <w:rFonts w:ascii="GHEA Grapalat" w:hAnsi="GHEA Grapalat"/>
          <w:b/>
        </w:rPr>
        <w:t>ЧАСТЬ I.</w:t>
      </w:r>
    </w:p>
    <w:p w:rsidR="002E069D" w:rsidRPr="008842CE" w:rsidRDefault="002E069D" w:rsidP="00C2379B">
      <w:pPr>
        <w:widowControl w:val="0"/>
        <w:jc w:val="center"/>
        <w:rPr>
          <w:rFonts w:ascii="GHEA Grapalat" w:hAnsi="GHEA Grapalat"/>
        </w:rPr>
      </w:pPr>
    </w:p>
    <w:p w:rsidR="00096865" w:rsidRPr="009044F1" w:rsidRDefault="00096865" w:rsidP="00C2379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2379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2379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2379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2379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2379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C2379B">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C2379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2379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2379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2379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2379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2379B">
      <w:pPr>
        <w:widowControl w:val="0"/>
        <w:jc w:val="center"/>
        <w:rPr>
          <w:rFonts w:ascii="GHEA Grapalat" w:hAnsi="GHEA Grapalat"/>
          <w:b/>
        </w:rPr>
      </w:pPr>
    </w:p>
    <w:p w:rsidR="00520F57" w:rsidRDefault="00520F57" w:rsidP="00C2379B">
      <w:pPr>
        <w:widowControl w:val="0"/>
        <w:jc w:val="center"/>
        <w:rPr>
          <w:rFonts w:ascii="GHEA Grapalat" w:hAnsi="GHEA Grapalat"/>
          <w:b/>
        </w:rPr>
      </w:pPr>
    </w:p>
    <w:p w:rsidR="008842CE" w:rsidRPr="00374F4A" w:rsidRDefault="00CA590C" w:rsidP="00C2379B">
      <w:pPr>
        <w:widowControl w:val="0"/>
        <w:jc w:val="center"/>
        <w:rPr>
          <w:rFonts w:ascii="GHEA Grapalat" w:hAnsi="GHEA Grapalat"/>
          <w:b/>
        </w:rPr>
      </w:pPr>
      <w:r>
        <w:rPr>
          <w:rFonts w:ascii="GHEA Grapalat" w:hAnsi="GHEA Grapalat"/>
          <w:b/>
        </w:rPr>
        <w:t xml:space="preserve">ЧАСТЬ II. </w:t>
      </w:r>
    </w:p>
    <w:p w:rsidR="008842CE" w:rsidRPr="00374F4A" w:rsidRDefault="008842CE" w:rsidP="00C2379B">
      <w:pPr>
        <w:widowControl w:val="0"/>
        <w:jc w:val="center"/>
        <w:rPr>
          <w:rFonts w:ascii="GHEA Grapalat" w:hAnsi="GHEA Grapalat"/>
          <w:b/>
        </w:rPr>
      </w:pPr>
    </w:p>
    <w:p w:rsidR="00096865" w:rsidRDefault="00096865" w:rsidP="00C2379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7786">
        <w:rPr>
          <w:rFonts w:ascii="GHEA Grapalat" w:hAnsi="GHEA Grapalat"/>
          <w:b/>
        </w:rPr>
        <w:t>ЗАПРОС КОТИРОВОК</w:t>
      </w:r>
    </w:p>
    <w:p w:rsidR="00520F57" w:rsidRPr="008842CE" w:rsidRDefault="00520F57" w:rsidP="00C2379B">
      <w:pPr>
        <w:widowControl w:val="0"/>
        <w:jc w:val="center"/>
        <w:rPr>
          <w:rFonts w:ascii="GHEA Grapalat" w:hAnsi="GHEA Grapalat"/>
          <w:b/>
        </w:rPr>
      </w:pPr>
    </w:p>
    <w:p w:rsidR="00096865" w:rsidRPr="003A1EBB" w:rsidRDefault="00096865" w:rsidP="00C2379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2379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2379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C2379B">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C4C80">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3F1597">
        <w:rPr>
          <w:rFonts w:ascii="GHEA Grapalat" w:hAnsi="GHEA Grapalat"/>
          <w:spacing w:val="-6"/>
        </w:rPr>
        <w:t>GMDZBA</w:t>
      </w:r>
      <w:r w:rsidR="00CA2E07">
        <w:rPr>
          <w:rFonts w:ascii="GHEA Grapalat" w:hAnsi="GHEA Grapalat"/>
          <w:spacing w:val="-6"/>
        </w:rPr>
        <w:t>-GHAPDZB</w:t>
      </w:r>
      <w:r w:rsidR="00051EA7">
        <w:rPr>
          <w:rFonts w:ascii="GHEA Grapalat" w:hAnsi="GHEA Grapalat"/>
          <w:spacing w:val="-6"/>
        </w:rPr>
        <w:t>-</w:t>
      </w:r>
      <w:r w:rsidR="00CA2E07">
        <w:rPr>
          <w:rFonts w:ascii="GHEA Grapalat" w:hAnsi="GHEA Grapalat"/>
          <w:spacing w:val="-6"/>
        </w:rPr>
        <w:t>24/1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C2379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A4CDD">
        <w:rPr>
          <w:rFonts w:ascii="GHEA Grapalat" w:hAnsi="GHEA Grapalat"/>
          <w:sz w:val="22"/>
        </w:rPr>
        <w:t xml:space="preserve"> </w:t>
      </w:r>
      <w:r w:rsidR="00662EC7">
        <w:rPr>
          <w:rFonts w:ascii="GHEA Grapalat" w:hAnsi="GHEA Grapalat"/>
          <w:sz w:val="22"/>
        </w:rPr>
        <w:t>ГНКО</w:t>
      </w:r>
      <w:r w:rsidR="00CA2E07">
        <w:rPr>
          <w:rFonts w:ascii="GHEA Grapalat" w:hAnsi="GHEA Grapalat"/>
          <w:sz w:val="22"/>
        </w:rPr>
        <w:t xml:space="preserve"> «</w:t>
      </w:r>
      <w:r w:rsidR="003F1597">
        <w:rPr>
          <w:rFonts w:ascii="GHEA Grapalat" w:hAnsi="GHEA Grapalat"/>
          <w:sz w:val="22"/>
        </w:rPr>
        <w:t>Дзорагюх</w:t>
      </w:r>
      <w:r w:rsidR="00CA2E07">
        <w:rPr>
          <w:rFonts w:ascii="GHEA Grapalat" w:hAnsi="GHEA Grapalat"/>
          <w:sz w:val="22"/>
        </w:rPr>
        <w:t>ская МА» Гегаркуникская</w:t>
      </w:r>
      <w:r w:rsidR="00450A4B" w:rsidRPr="00E423B9">
        <w:rPr>
          <w:rFonts w:ascii="GHEA Grapalat" w:hAnsi="GHEA Grapalat"/>
          <w:sz w:val="22"/>
        </w:rPr>
        <w:t xml:space="preserve"> область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2379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2379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2379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450A4B" w:rsidRPr="00732209">
          <w:rPr>
            <w:rStyle w:val="a9"/>
            <w:rFonts w:ascii="GHEA Grapalat" w:hAnsi="GHEA Grapalat"/>
            <w:sz w:val="22"/>
            <w:szCs w:val="22"/>
            <w:u w:val="none"/>
            <w:lang w:val="en-US"/>
          </w:rPr>
          <w:t>smn</w:t>
        </w:r>
        <w:r w:rsidR="00450A4B" w:rsidRPr="00662EC7">
          <w:rPr>
            <w:rStyle w:val="a9"/>
            <w:rFonts w:ascii="GHEA Grapalat" w:hAnsi="GHEA Grapalat"/>
            <w:sz w:val="22"/>
            <w:szCs w:val="22"/>
            <w:u w:val="none"/>
          </w:rPr>
          <w:t>_</w:t>
        </w:r>
        <w:r w:rsidR="00450A4B" w:rsidRPr="00732209">
          <w:rPr>
            <w:rStyle w:val="a9"/>
            <w:rFonts w:ascii="GHEA Grapalat" w:hAnsi="GHEA Grapalat"/>
            <w:sz w:val="22"/>
            <w:szCs w:val="22"/>
            <w:u w:val="none"/>
            <w:lang w:val="en-US"/>
          </w:rPr>
          <w:t>smn</w:t>
        </w:r>
        <w:r w:rsidR="00450A4B" w:rsidRPr="00662EC7">
          <w:rPr>
            <w:rStyle w:val="a9"/>
            <w:rFonts w:ascii="GHEA Grapalat" w:hAnsi="GHEA Grapalat"/>
            <w:sz w:val="22"/>
            <w:szCs w:val="22"/>
            <w:u w:val="none"/>
          </w:rPr>
          <w:t>@</w:t>
        </w:r>
        <w:r w:rsidR="00450A4B" w:rsidRPr="00732209">
          <w:rPr>
            <w:rStyle w:val="a9"/>
            <w:rFonts w:ascii="GHEA Grapalat" w:hAnsi="GHEA Grapalat"/>
            <w:sz w:val="22"/>
            <w:szCs w:val="22"/>
            <w:u w:val="none"/>
            <w:lang w:val="en-US"/>
          </w:rPr>
          <w:t>mail</w:t>
        </w:r>
        <w:r w:rsidR="00450A4B" w:rsidRPr="00662EC7">
          <w:rPr>
            <w:rStyle w:val="a9"/>
            <w:rFonts w:ascii="GHEA Grapalat" w:hAnsi="GHEA Grapalat"/>
            <w:sz w:val="22"/>
            <w:szCs w:val="22"/>
            <w:u w:val="none"/>
          </w:rPr>
          <w:t>.</w:t>
        </w:r>
        <w:r w:rsidR="00450A4B" w:rsidRPr="00732209">
          <w:rPr>
            <w:rStyle w:val="a9"/>
            <w:rFonts w:ascii="GHEA Grapalat" w:hAnsi="GHEA Grapalat"/>
            <w:sz w:val="22"/>
            <w:szCs w:val="22"/>
            <w:u w:val="none"/>
            <w:lang w:val="en-US"/>
          </w:rPr>
          <w:t>ru</w:t>
        </w:r>
      </w:hyperlink>
    </w:p>
    <w:p w:rsidR="00096865" w:rsidRPr="009044F1" w:rsidRDefault="00F5653D" w:rsidP="00C2379B">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C2379B">
      <w:pPr>
        <w:pStyle w:val="3"/>
        <w:keepNext w:val="0"/>
        <w:widowControl w:val="0"/>
        <w:spacing w:line="240" w:lineRule="auto"/>
        <w:rPr>
          <w:rFonts w:ascii="GHEA Grapalat" w:hAnsi="GHEA Grapalat"/>
          <w:sz w:val="24"/>
          <w:szCs w:val="24"/>
        </w:rPr>
      </w:pPr>
    </w:p>
    <w:p w:rsidR="00096865" w:rsidRPr="009044F1" w:rsidRDefault="00F63BBB" w:rsidP="00C2379B">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81BFE" w:rsidRDefault="00845AA5" w:rsidP="00C2379B">
      <w:pPr>
        <w:jc w:val="both"/>
        <w:rPr>
          <w:rFonts w:ascii="GHEA Grapalat" w:hAnsi="GHEA Grapalat"/>
        </w:rPr>
      </w:pPr>
      <w:r w:rsidRPr="00A81BFE">
        <w:rPr>
          <w:rFonts w:ascii="GHEA Grapalat" w:hAnsi="GHEA Grapalat"/>
        </w:rPr>
        <w:t>1.1</w:t>
      </w:r>
      <w:r w:rsidR="008E6E51" w:rsidRPr="00A81BFE">
        <w:rPr>
          <w:rFonts w:ascii="GHEA Grapalat" w:hAnsi="GHEA Grapalat"/>
        </w:rPr>
        <w:t>.</w:t>
      </w:r>
      <w:r w:rsidR="00F63BBB" w:rsidRPr="00A81BFE">
        <w:rPr>
          <w:rFonts w:ascii="GHEA Grapalat" w:hAnsi="GHEA Grapalat"/>
        </w:rPr>
        <w:tab/>
      </w:r>
      <w:r w:rsidRPr="00A81BFE">
        <w:rPr>
          <w:rFonts w:ascii="GHEA Grapalat" w:hAnsi="GHEA Grapalat"/>
        </w:rPr>
        <w:t xml:space="preserve">Предметом закупки является приобретение </w:t>
      </w:r>
      <w:r w:rsidR="00CA2E07">
        <w:rPr>
          <w:rFonts w:ascii="GHEA Grapalat" w:hAnsi="GHEA Grapalat" w:hint="eastAsia"/>
        </w:rPr>
        <w:t xml:space="preserve"> Лекарств</w:t>
      </w:r>
      <w:r w:rsidRPr="00A81BFE">
        <w:rPr>
          <w:rFonts w:ascii="GHEA Grapalat" w:hAnsi="GHEA Grapalat"/>
        </w:rPr>
        <w:t xml:space="preserve"> (далее — также товар) для нужд </w:t>
      </w:r>
      <w:r w:rsidR="00CA2E07">
        <w:rPr>
          <w:rFonts w:ascii="GHEA Grapalat" w:hAnsi="GHEA Grapalat"/>
        </w:rPr>
        <w:t>ГНКО «</w:t>
      </w:r>
      <w:r w:rsidR="003F1597">
        <w:rPr>
          <w:rFonts w:ascii="GHEA Grapalat" w:hAnsi="GHEA Grapalat"/>
        </w:rPr>
        <w:t>Дзорагюх</w:t>
      </w:r>
      <w:r w:rsidR="00CA2E07">
        <w:rPr>
          <w:rFonts w:ascii="GHEA Grapalat" w:hAnsi="GHEA Grapalat"/>
        </w:rPr>
        <w:t>ская МА» Гегаркуникская</w:t>
      </w:r>
      <w:r w:rsidR="00450A4B" w:rsidRPr="00C2379B">
        <w:rPr>
          <w:rFonts w:ascii="GHEA Grapalat" w:hAnsi="GHEA Grapalat"/>
        </w:rPr>
        <w:t xml:space="preserve"> область РА</w:t>
      </w:r>
      <w:r w:rsidRPr="00A81BFE">
        <w:rPr>
          <w:rFonts w:ascii="GHEA Grapalat" w:hAnsi="GHEA Grapalat"/>
        </w:rPr>
        <w:t xml:space="preserve">, которые сгруппированы в лоты </w:t>
      </w:r>
      <w:r w:rsidR="00C2379B" w:rsidRPr="001A4CDD">
        <w:rPr>
          <w:rFonts w:ascii="GHEA Grapalat" w:hAnsi="GHEA Grapalat"/>
        </w:rPr>
        <w:t xml:space="preserve"> </w:t>
      </w:r>
      <w:r w:rsidR="00CA2E07">
        <w:rPr>
          <w:rFonts w:ascii="GHEA Grapalat" w:hAnsi="GHEA Grapalat"/>
        </w:rPr>
        <w:t>1</w:t>
      </w:r>
      <w:r w:rsidR="003F1597" w:rsidRPr="003F1597">
        <w:rPr>
          <w:rFonts w:ascii="GHEA Grapalat" w:hAnsi="GHEA Grapalat"/>
        </w:rPr>
        <w:t>34</w:t>
      </w:r>
      <w:r w:rsidR="00547ABB" w:rsidRPr="001A4CDD">
        <w:rPr>
          <w:rFonts w:ascii="GHEA Grapalat" w:hAnsi="GHEA Grapalat"/>
        </w:rPr>
        <w:t xml:space="preserve"> </w:t>
      </w:r>
      <w:r w:rsidRPr="00A81BFE">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C2379B">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C2379B">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C2379B">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C2379B">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C2379B">
            <w:pPr>
              <w:pStyle w:val="23"/>
              <w:widowControl w:val="0"/>
              <w:spacing w:line="240" w:lineRule="auto"/>
              <w:ind w:firstLine="0"/>
              <w:rPr>
                <w:rFonts w:ascii="GHEA Grapalat" w:hAnsi="GHEA Grapalat"/>
                <w:b/>
                <w:i/>
                <w:sz w:val="24"/>
                <w:szCs w:val="24"/>
              </w:rPr>
            </w:pP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223200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hint="eastAsia"/>
                <w:sz w:val="20"/>
                <w:szCs w:val="20"/>
              </w:rPr>
              <w:t>Ацетилсалициловая</w:t>
            </w:r>
            <w:r w:rsidRPr="00EB682E">
              <w:rPr>
                <w:rFonts w:ascii="GHEA Grapalat" w:hAnsi="GHEA Grapalat"/>
                <w:sz w:val="20"/>
                <w:szCs w:val="20"/>
              </w:rPr>
              <w:t xml:space="preserve"> </w:t>
            </w:r>
            <w:r w:rsidRPr="00EB682E">
              <w:rPr>
                <w:rFonts w:ascii="GHEA Grapalat" w:hAnsi="GHEA Grapalat" w:hint="eastAsia"/>
                <w:sz w:val="20"/>
                <w:szCs w:val="20"/>
              </w:rPr>
              <w:t>кислота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270000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hint="eastAsia"/>
                <w:sz w:val="20"/>
                <w:szCs w:val="20"/>
              </w:rPr>
              <w:t>Ацетилсалициловая</w:t>
            </w:r>
            <w:r w:rsidRPr="00EB682E">
              <w:rPr>
                <w:rFonts w:ascii="GHEA Grapalat" w:hAnsi="GHEA Grapalat"/>
                <w:sz w:val="20"/>
                <w:szCs w:val="20"/>
              </w:rPr>
              <w:t xml:space="preserve"> </w:t>
            </w:r>
            <w:r w:rsidRPr="00EB682E">
              <w:rPr>
                <w:rFonts w:ascii="GHEA Grapalat" w:hAnsi="GHEA Grapalat" w:hint="eastAsia"/>
                <w:sz w:val="20"/>
                <w:szCs w:val="20"/>
              </w:rPr>
              <w:t>кислота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18900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Диклофенак</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120000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Диклофенак</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258000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Диклофенак</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424500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Диклофенак</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30000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Ибупрофен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10200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Ибупрофен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11375</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Ибупрофен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35000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Парацетамол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900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Парацетамол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2650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Парацетамол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2650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Парацетамол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17400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Парацетамол  сироп</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72500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Кетопрофен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72500</w:t>
            </w:r>
          </w:p>
        </w:tc>
        <w:tc>
          <w:tcPr>
            <w:tcW w:w="6458" w:type="dxa"/>
            <w:vAlign w:val="center"/>
          </w:tcPr>
          <w:p w:rsidR="00A91E8B" w:rsidRPr="00FA75CB" w:rsidRDefault="00A91E8B" w:rsidP="00A91E8B">
            <w:pPr>
              <w:rPr>
                <w:rFonts w:ascii="GHEA Grapalat" w:hAnsi="GHEA Grapalat"/>
                <w:sz w:val="20"/>
                <w:szCs w:val="20"/>
              </w:rPr>
            </w:pPr>
            <w:r w:rsidRPr="00FA75CB">
              <w:rPr>
                <w:rFonts w:ascii="GHEA Grapalat" w:hAnsi="GHEA Grapalat"/>
                <w:sz w:val="20"/>
                <w:szCs w:val="20"/>
              </w:rPr>
              <w:t xml:space="preserve">Кетопрофен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3600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Пирацетам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50000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Пирацетам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19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108000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Диосмин + Гесперидин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Преднизолон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6000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Пирантел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3300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Амоксициллин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10500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Амоксициллин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1350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Амоксициллин + Клавулановая кислота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347000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Амоксициллин + Клавулановая кислота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180000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Амоксициллин + Клавулановая кислота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7600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Цефтриаксон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63000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Цефтриаксон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29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4950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Азитромицин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10260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Азитромицин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238500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Азитромицин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8000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Сульфаметоксазол + Триметоприм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98500</w:t>
            </w:r>
          </w:p>
        </w:tc>
        <w:tc>
          <w:tcPr>
            <w:tcW w:w="6458" w:type="dxa"/>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Сульфаметоксазол + Триметоприм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12500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Флюконазол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Флюконазол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Ацикловир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40800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Тамоксифен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1040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Фолиевая кислота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39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27000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Варфарин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42700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Бисопролол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36000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Бисопролол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42480</w:t>
            </w:r>
          </w:p>
        </w:tc>
        <w:tc>
          <w:tcPr>
            <w:tcW w:w="6458" w:type="dxa"/>
            <w:vAlign w:val="center"/>
          </w:tcPr>
          <w:p w:rsidR="00A91E8B" w:rsidRPr="00EB682E" w:rsidRDefault="00A91E8B" w:rsidP="00A91E8B">
            <w:pPr>
              <w:rPr>
                <w:rFonts w:ascii="GHEA Grapalat" w:hAnsi="GHEA Grapalat"/>
                <w:sz w:val="20"/>
                <w:szCs w:val="20"/>
              </w:rPr>
            </w:pPr>
            <w:r w:rsidRPr="0056521B">
              <w:rPr>
                <w:rFonts w:ascii="GHEA Grapalat" w:hAnsi="GHEA Grapalat" w:hint="eastAsia"/>
                <w:sz w:val="20"/>
                <w:szCs w:val="20"/>
              </w:rPr>
              <w:t>Бисопролол</w:t>
            </w:r>
            <w:r w:rsidRPr="0056521B">
              <w:rPr>
                <w:rFonts w:ascii="GHEA Grapalat" w:hAnsi="GHEA Grapalat"/>
                <w:sz w:val="20"/>
                <w:szCs w:val="20"/>
              </w:rPr>
              <w:t>/</w:t>
            </w:r>
            <w:r w:rsidRPr="0056521B">
              <w:rPr>
                <w:rFonts w:ascii="GHEA Grapalat" w:hAnsi="GHEA Grapalat" w:hint="eastAsia"/>
                <w:sz w:val="20"/>
                <w:szCs w:val="20"/>
              </w:rPr>
              <w:t>Периндоприл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lastRenderedPageBreak/>
              <w:t>43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44000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Карведилол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Верапамил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6800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Дигоксин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18600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Амлодипин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lang w:val="hy-AM"/>
              </w:rPr>
              <w:t>47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24000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Еналаприл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100000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Еналаприл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49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18500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Каптоприл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92000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Еналаприл, гидрохлортиазид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37000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Лозартан, гидрохлортиазид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8000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Фуросемид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40500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Спиронолактон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153000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Клопидогрел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104400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Аторвастатин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204000</w:t>
            </w:r>
          </w:p>
        </w:tc>
        <w:tc>
          <w:tcPr>
            <w:tcW w:w="6458" w:type="dxa"/>
            <w:vAlign w:val="center"/>
          </w:tcPr>
          <w:p w:rsidR="00A91E8B" w:rsidRPr="009F4926" w:rsidRDefault="00A91E8B" w:rsidP="00A91E8B">
            <w:pPr>
              <w:rPr>
                <w:rFonts w:ascii="GHEA Grapalat" w:hAnsi="GHEA Grapalat"/>
                <w:sz w:val="20"/>
                <w:szCs w:val="20"/>
              </w:rPr>
            </w:pPr>
            <w:r w:rsidRPr="009F4926">
              <w:rPr>
                <w:rFonts w:ascii="GHEA Grapalat" w:hAnsi="GHEA Grapalat"/>
                <w:sz w:val="20"/>
                <w:szCs w:val="20"/>
              </w:rPr>
              <w:t>Аторвастатин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20900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Бетаметазон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84000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Панкреатин (липаз,амилаз,протеаз)</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59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55000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Омепразол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2050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Фамотидин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6000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Дротаверин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Левотироксин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11000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Левотироксин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4536</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Левотироксин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10848</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Гентамицин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4400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Ципрофлоксацин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150000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Салбутамол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Салбутамол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69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Аминофилин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165000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Калциум, Холекалциферол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1070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Епинефрин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w:t>
            </w:r>
            <w:r>
              <w:rPr>
                <w:rFonts w:ascii="GHEA Grapalat" w:hAnsi="GHEA Grapalat"/>
                <w:sz w:val="18"/>
                <w:szCs w:val="18"/>
              </w:rPr>
              <w:t>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12000</w:t>
            </w:r>
          </w:p>
        </w:tc>
        <w:tc>
          <w:tcPr>
            <w:tcW w:w="6458" w:type="dxa"/>
            <w:vAlign w:val="center"/>
          </w:tcPr>
          <w:p w:rsidR="00A91E8B" w:rsidRPr="00130AF0" w:rsidRDefault="00A91E8B" w:rsidP="00A91E8B">
            <w:pPr>
              <w:rPr>
                <w:rFonts w:ascii="GHEA Grapalat" w:hAnsi="GHEA Grapalat" w:cs="Arial"/>
                <w:bCs/>
                <w:iCs/>
                <w:color w:val="000000"/>
                <w:sz w:val="20"/>
                <w:szCs w:val="20"/>
              </w:rPr>
            </w:pPr>
            <w:r>
              <w:rPr>
                <w:rFonts w:ascii="GHEA Grapalat" w:hAnsi="GHEA Grapalat" w:cs="Arial"/>
                <w:bCs/>
                <w:iCs/>
                <w:color w:val="000000"/>
                <w:sz w:val="20"/>
                <w:szCs w:val="20"/>
              </w:rPr>
              <w:t>Норэпинефрин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12000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Аминофилин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16800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Лоратадин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25000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Дексаметазон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45600</w:t>
            </w:r>
          </w:p>
        </w:tc>
        <w:tc>
          <w:tcPr>
            <w:tcW w:w="6458" w:type="dxa"/>
            <w:vAlign w:val="center"/>
          </w:tcPr>
          <w:p w:rsidR="00A91E8B" w:rsidRPr="009F4926" w:rsidRDefault="00A91E8B" w:rsidP="00A91E8B">
            <w:pPr>
              <w:jc w:val="both"/>
              <w:rPr>
                <w:rFonts w:ascii="Sylfaen" w:hAnsi="Sylfaen"/>
                <w:sz w:val="20"/>
                <w:szCs w:val="20"/>
              </w:rPr>
            </w:pPr>
            <w:r w:rsidRPr="009F4926">
              <w:rPr>
                <w:rFonts w:ascii="Sylfaen" w:hAnsi="Sylfaen" w:hint="eastAsia"/>
                <w:sz w:val="20"/>
                <w:szCs w:val="20"/>
              </w:rPr>
              <w:t>Карбидопа</w:t>
            </w:r>
            <w:r w:rsidRPr="009F4926">
              <w:rPr>
                <w:rFonts w:ascii="Sylfaen" w:hAnsi="Sylfaen"/>
                <w:sz w:val="20"/>
                <w:szCs w:val="20"/>
              </w:rPr>
              <w:t>+</w:t>
            </w:r>
            <w:r w:rsidRPr="009F4926">
              <w:rPr>
                <w:rFonts w:ascii="Sylfaen" w:hAnsi="Sylfaen" w:hint="eastAsia"/>
                <w:sz w:val="20"/>
                <w:szCs w:val="20"/>
              </w:rPr>
              <w:t>Леводопа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14000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Дифергидрамин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Дротаверин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79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Нитроглицерин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4950</w:t>
            </w:r>
          </w:p>
        </w:tc>
        <w:tc>
          <w:tcPr>
            <w:tcW w:w="6458" w:type="dxa"/>
            <w:vAlign w:val="bottom"/>
          </w:tcPr>
          <w:p w:rsidR="00A91E8B" w:rsidRPr="00EB682E" w:rsidRDefault="00A91E8B" w:rsidP="00A91E8B">
            <w:pPr>
              <w:rPr>
                <w:rFonts w:ascii="GHEA Grapalat" w:hAnsi="GHEA Grapalat"/>
                <w:sz w:val="20"/>
                <w:szCs w:val="20"/>
              </w:rPr>
            </w:pPr>
            <w:r w:rsidRPr="00EB682E">
              <w:rPr>
                <w:rFonts w:ascii="GHEA Grapalat" w:hAnsi="GHEA Grapalat"/>
                <w:sz w:val="20"/>
                <w:szCs w:val="20"/>
              </w:rPr>
              <w:t>Клемастин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2450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Фуросемид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1035</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Магнезиум сулфат</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1320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Метоклопрамид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2600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Раствор рингера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1580</w:t>
            </w:r>
          </w:p>
        </w:tc>
        <w:tc>
          <w:tcPr>
            <w:tcW w:w="6458" w:type="dxa"/>
            <w:vAlign w:val="center"/>
          </w:tcPr>
          <w:p w:rsidR="00A91E8B" w:rsidRPr="00505B0D" w:rsidRDefault="00A91E8B" w:rsidP="00A91E8B">
            <w:pPr>
              <w:rPr>
                <w:rFonts w:ascii="GHEA Grapalat" w:hAnsi="GHEA Grapalat"/>
                <w:sz w:val="20"/>
                <w:szCs w:val="20"/>
              </w:rPr>
            </w:pPr>
            <w:r w:rsidRPr="00505B0D">
              <w:rPr>
                <w:rFonts w:ascii="GHEA Grapalat" w:hAnsi="GHEA Grapalat"/>
                <w:sz w:val="20"/>
                <w:szCs w:val="20"/>
              </w:rPr>
              <w:t>Регидрон(Натрий хлорид, калий хлорид,  натрий цитрат)</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26000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Натрий хлорид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24000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Натрий хлорид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30000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Натрий хлорид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89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 Валерианий  настойка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1400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Перекис водорода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79800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Бетагистин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600</w:t>
            </w:r>
          </w:p>
        </w:tc>
        <w:tc>
          <w:tcPr>
            <w:tcW w:w="6458" w:type="dxa"/>
            <w:vAlign w:val="center"/>
          </w:tcPr>
          <w:p w:rsidR="00A91E8B" w:rsidRPr="003D645F" w:rsidRDefault="00A91E8B" w:rsidP="00A91E8B">
            <w:pPr>
              <w:rPr>
                <w:rFonts w:ascii="GHEA Grapalat" w:hAnsi="GHEA Grapalat"/>
                <w:sz w:val="20"/>
                <w:szCs w:val="20"/>
              </w:rPr>
            </w:pPr>
            <w:r w:rsidRPr="003D645F">
              <w:rPr>
                <w:rFonts w:ascii="GHEA Grapalat" w:hAnsi="GHEA Grapalat" w:hint="eastAsia"/>
                <w:sz w:val="20"/>
                <w:szCs w:val="20"/>
              </w:rPr>
              <w:t>Атропин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297500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Холекалциферол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21000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Аналгин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lastRenderedPageBreak/>
              <w:t>95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56000</w:t>
            </w:r>
          </w:p>
        </w:tc>
        <w:tc>
          <w:tcPr>
            <w:tcW w:w="6458" w:type="dxa"/>
            <w:vAlign w:val="center"/>
          </w:tcPr>
          <w:p w:rsidR="00A91E8B" w:rsidRPr="003E6F0B" w:rsidRDefault="00A91E8B" w:rsidP="00A91E8B">
            <w:pPr>
              <w:jc w:val="both"/>
              <w:rPr>
                <w:rFonts w:ascii="Sylfaen" w:hAnsi="Sylfaen"/>
                <w:sz w:val="20"/>
                <w:szCs w:val="20"/>
              </w:rPr>
            </w:pPr>
            <w:r w:rsidRPr="003E6F0B">
              <w:rPr>
                <w:rFonts w:ascii="Sylfaen" w:hAnsi="Sylfaen" w:hint="eastAsia"/>
                <w:sz w:val="20"/>
                <w:szCs w:val="20"/>
              </w:rPr>
              <w:t>Кальция</w:t>
            </w:r>
            <w:r w:rsidRPr="003E6F0B">
              <w:rPr>
                <w:rFonts w:ascii="Sylfaen" w:hAnsi="Sylfaen"/>
                <w:sz w:val="20"/>
                <w:szCs w:val="20"/>
              </w:rPr>
              <w:t xml:space="preserve"> </w:t>
            </w:r>
            <w:r w:rsidRPr="003E6F0B">
              <w:rPr>
                <w:rFonts w:ascii="Sylfaen" w:hAnsi="Sylfaen" w:hint="eastAsia"/>
                <w:sz w:val="20"/>
                <w:szCs w:val="20"/>
              </w:rPr>
              <w:t>глюконат</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500000</w:t>
            </w:r>
          </w:p>
        </w:tc>
        <w:tc>
          <w:tcPr>
            <w:tcW w:w="6458" w:type="dxa"/>
            <w:vAlign w:val="center"/>
          </w:tcPr>
          <w:p w:rsidR="00A91E8B" w:rsidRPr="003E6F0B" w:rsidRDefault="00A91E8B" w:rsidP="00A91E8B">
            <w:pPr>
              <w:jc w:val="both"/>
              <w:rPr>
                <w:rFonts w:ascii="Sylfaen" w:hAnsi="Sylfaen"/>
                <w:sz w:val="20"/>
                <w:szCs w:val="20"/>
              </w:rPr>
            </w:pPr>
            <w:r w:rsidRPr="003E6F0B">
              <w:rPr>
                <w:rFonts w:ascii="Sylfaen" w:hAnsi="Sylfaen" w:hint="eastAsia"/>
                <w:sz w:val="20"/>
                <w:szCs w:val="20"/>
              </w:rPr>
              <w:t>Периндоприл</w:t>
            </w:r>
            <w:r w:rsidRPr="003E6F0B">
              <w:rPr>
                <w:rFonts w:ascii="Sylfaen" w:hAnsi="Sylfaen"/>
                <w:sz w:val="20"/>
                <w:szCs w:val="20"/>
              </w:rPr>
              <w:t xml:space="preserve"> + </w:t>
            </w:r>
            <w:r w:rsidRPr="003E6F0B">
              <w:rPr>
                <w:rFonts w:ascii="Sylfaen" w:hAnsi="Sylfaen" w:hint="eastAsia"/>
                <w:sz w:val="20"/>
                <w:szCs w:val="20"/>
              </w:rPr>
              <w:t>Индарамид</w:t>
            </w:r>
            <w:r w:rsidRPr="003E6F0B">
              <w:rPr>
                <w:rFonts w:ascii="Sylfaen" w:hAnsi="Sylfaen"/>
                <w:sz w:val="20"/>
                <w:szCs w:val="20"/>
              </w:rPr>
              <w:t xml:space="preserve"> + </w:t>
            </w:r>
            <w:r w:rsidRPr="003E6F0B">
              <w:rPr>
                <w:rFonts w:ascii="Sylfaen" w:hAnsi="Sylfaen" w:hint="eastAsia"/>
                <w:sz w:val="20"/>
                <w:szCs w:val="20"/>
              </w:rPr>
              <w:t>Амлодипин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170000</w:t>
            </w:r>
          </w:p>
        </w:tc>
        <w:tc>
          <w:tcPr>
            <w:tcW w:w="6458" w:type="dxa"/>
            <w:vAlign w:val="center"/>
          </w:tcPr>
          <w:p w:rsidR="00A91E8B" w:rsidRPr="003E6F0B" w:rsidRDefault="00A91E8B" w:rsidP="00A91E8B">
            <w:pPr>
              <w:jc w:val="both"/>
              <w:rPr>
                <w:rFonts w:ascii="Sylfaen" w:hAnsi="Sylfaen"/>
                <w:sz w:val="20"/>
                <w:szCs w:val="20"/>
              </w:rPr>
            </w:pPr>
            <w:r w:rsidRPr="003E6F0B">
              <w:rPr>
                <w:rFonts w:ascii="Sylfaen" w:hAnsi="Sylfaen" w:hint="eastAsia"/>
                <w:sz w:val="20"/>
                <w:szCs w:val="20"/>
              </w:rPr>
              <w:t>Периндоприл</w:t>
            </w:r>
            <w:r w:rsidRPr="003E6F0B">
              <w:rPr>
                <w:rFonts w:ascii="Sylfaen" w:hAnsi="Sylfaen"/>
                <w:sz w:val="20"/>
                <w:szCs w:val="20"/>
              </w:rPr>
              <w:t xml:space="preserve"> + </w:t>
            </w:r>
            <w:r w:rsidRPr="003E6F0B">
              <w:rPr>
                <w:rFonts w:ascii="Sylfaen" w:hAnsi="Sylfaen" w:hint="eastAsia"/>
                <w:sz w:val="20"/>
                <w:szCs w:val="20"/>
              </w:rPr>
              <w:t>Индарамид</w:t>
            </w:r>
            <w:r w:rsidRPr="003E6F0B">
              <w:rPr>
                <w:rFonts w:ascii="Sylfaen" w:hAnsi="Sylfaen"/>
                <w:sz w:val="20"/>
                <w:szCs w:val="20"/>
              </w:rPr>
              <w:t xml:space="preserve"> + </w:t>
            </w:r>
            <w:r w:rsidRPr="003E6F0B">
              <w:rPr>
                <w:rFonts w:ascii="Sylfaen" w:hAnsi="Sylfaen" w:hint="eastAsia"/>
                <w:sz w:val="20"/>
                <w:szCs w:val="20"/>
              </w:rPr>
              <w:t>Амлодипин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cs="Arial"/>
                <w:sz w:val="18"/>
                <w:szCs w:val="18"/>
              </w:rPr>
            </w:pPr>
            <w:r w:rsidRPr="00300854">
              <w:rPr>
                <w:rFonts w:ascii="GHEA Grapalat" w:hAnsi="GHEA Grapalat"/>
                <w:sz w:val="18"/>
                <w:szCs w:val="18"/>
              </w:rPr>
              <w:t>98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192500</w:t>
            </w:r>
          </w:p>
        </w:tc>
        <w:tc>
          <w:tcPr>
            <w:tcW w:w="6458" w:type="dxa"/>
          </w:tcPr>
          <w:p w:rsidR="00A91E8B" w:rsidRPr="001969B0" w:rsidRDefault="00A91E8B" w:rsidP="00A91E8B">
            <w:pPr>
              <w:rPr>
                <w:rFonts w:ascii="GHEA Grapalat" w:hAnsi="GHEA Grapalat" w:cs="Arial"/>
                <w:sz w:val="18"/>
                <w:szCs w:val="18"/>
              </w:rPr>
            </w:pPr>
            <w:r w:rsidRPr="001969B0">
              <w:rPr>
                <w:rFonts w:ascii="GHEA Grapalat" w:hAnsi="GHEA Grapalat" w:cs="Arial"/>
                <w:sz w:val="18"/>
                <w:szCs w:val="18"/>
              </w:rPr>
              <w:t>Анастразол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99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11700</w:t>
            </w:r>
          </w:p>
        </w:tc>
        <w:tc>
          <w:tcPr>
            <w:tcW w:w="6458" w:type="dxa"/>
          </w:tcPr>
          <w:p w:rsidR="00A91E8B" w:rsidRPr="00F40D2C" w:rsidRDefault="00A91E8B" w:rsidP="00A91E8B">
            <w:pPr>
              <w:rPr>
                <w:rFonts w:ascii="GHEA Grapalat" w:hAnsi="GHEA Grapalat" w:cs="Arial"/>
                <w:sz w:val="18"/>
                <w:szCs w:val="18"/>
              </w:rPr>
            </w:pPr>
            <w:r w:rsidRPr="00F40D2C">
              <w:rPr>
                <w:rFonts w:ascii="GHEA Grapalat" w:hAnsi="GHEA Grapalat" w:cs="Arial"/>
                <w:sz w:val="18"/>
                <w:szCs w:val="18"/>
              </w:rPr>
              <w:t xml:space="preserve">Аллопуринол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38400</w:t>
            </w:r>
          </w:p>
        </w:tc>
        <w:tc>
          <w:tcPr>
            <w:tcW w:w="6458" w:type="dxa"/>
          </w:tcPr>
          <w:p w:rsidR="00A91E8B" w:rsidRPr="001969B0" w:rsidRDefault="00A91E8B" w:rsidP="00A91E8B">
            <w:pPr>
              <w:rPr>
                <w:rFonts w:ascii="GHEA Grapalat" w:hAnsi="GHEA Grapalat" w:cs="Arial"/>
                <w:sz w:val="18"/>
                <w:szCs w:val="18"/>
              </w:rPr>
            </w:pPr>
            <w:r w:rsidRPr="001969B0">
              <w:rPr>
                <w:rFonts w:ascii="GHEA Grapalat" w:hAnsi="GHEA Grapalat" w:cs="Arial"/>
                <w:sz w:val="18"/>
                <w:szCs w:val="18"/>
              </w:rPr>
              <w:t>Метилпреднизолон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25600</w:t>
            </w:r>
          </w:p>
        </w:tc>
        <w:tc>
          <w:tcPr>
            <w:tcW w:w="6458" w:type="dxa"/>
          </w:tcPr>
          <w:p w:rsidR="00A91E8B" w:rsidRPr="001969B0" w:rsidRDefault="00A91E8B" w:rsidP="00A91E8B">
            <w:pPr>
              <w:rPr>
                <w:rFonts w:ascii="GHEA Grapalat" w:hAnsi="GHEA Grapalat" w:cs="Arial"/>
                <w:sz w:val="18"/>
                <w:szCs w:val="18"/>
              </w:rPr>
            </w:pPr>
            <w:r w:rsidRPr="001969B0">
              <w:rPr>
                <w:rFonts w:ascii="GHEA Grapalat" w:hAnsi="GHEA Grapalat" w:cs="Arial"/>
                <w:sz w:val="18"/>
                <w:szCs w:val="18"/>
              </w:rPr>
              <w:t>Повидон йод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3750</w:t>
            </w:r>
          </w:p>
        </w:tc>
        <w:tc>
          <w:tcPr>
            <w:tcW w:w="6458" w:type="dxa"/>
            <w:vAlign w:val="center"/>
          </w:tcPr>
          <w:p w:rsidR="00A91E8B" w:rsidRPr="00F40D2C" w:rsidRDefault="00A91E8B" w:rsidP="00A91E8B">
            <w:pPr>
              <w:rPr>
                <w:rFonts w:ascii="Sylfaen" w:hAnsi="Sylfaen" w:cs="Arial"/>
                <w:sz w:val="20"/>
                <w:szCs w:val="20"/>
              </w:rPr>
            </w:pPr>
            <w:r w:rsidRPr="00F40D2C">
              <w:rPr>
                <w:rFonts w:ascii="Sylfaen" w:hAnsi="Sylfaen" w:cs="Arial" w:hint="eastAsia"/>
                <w:sz w:val="20"/>
                <w:szCs w:val="20"/>
              </w:rPr>
              <w:t>Дексаметазон</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5000</w:t>
            </w:r>
          </w:p>
        </w:tc>
        <w:tc>
          <w:tcPr>
            <w:tcW w:w="6458" w:type="dxa"/>
            <w:vAlign w:val="center"/>
          </w:tcPr>
          <w:p w:rsidR="00A91E8B" w:rsidRPr="00EB682E" w:rsidRDefault="00A91E8B" w:rsidP="00A91E8B">
            <w:pPr>
              <w:ind w:right="-108"/>
              <w:rPr>
                <w:rFonts w:ascii="GHEA Grapalat" w:hAnsi="GHEA Grapalat"/>
                <w:sz w:val="20"/>
                <w:szCs w:val="20"/>
              </w:rPr>
            </w:pPr>
            <w:r w:rsidRPr="00EB682E">
              <w:rPr>
                <w:rFonts w:ascii="GHEA Grapalat" w:hAnsi="GHEA Grapalat"/>
                <w:sz w:val="20"/>
                <w:szCs w:val="20"/>
              </w:rPr>
              <w:t>Одноразоые иглы скарифицированные</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12000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Шпатель</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70000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Перчатки для осмотра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1350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Бинт  7мх14см</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Риванол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Лейкопластырь 2,5см х 5м</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109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80000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Стрип тест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Шприц с иглой 10мл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Шприц с иглой 2мл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Шприц с иглой 3мл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7500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Шприц с иглой 5мл</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30000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Термометр</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23300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Этанол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11700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Этанол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87000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Этанол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13800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 xml:space="preserve">Этанол </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119</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2125</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Йод</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120</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13500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Бинт</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121</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1120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Жгут гемостатический</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122</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19000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Вата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123</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6000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Вата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124</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1000</w:t>
            </w:r>
          </w:p>
        </w:tc>
        <w:tc>
          <w:tcPr>
            <w:tcW w:w="6458" w:type="dxa"/>
            <w:vAlign w:val="center"/>
          </w:tcPr>
          <w:p w:rsidR="00A91E8B" w:rsidRPr="00EB682E" w:rsidRDefault="00A91E8B" w:rsidP="00A91E8B">
            <w:pPr>
              <w:rPr>
                <w:rFonts w:ascii="GHEA Grapalat" w:hAnsi="GHEA Grapalat"/>
                <w:sz w:val="20"/>
                <w:szCs w:val="20"/>
              </w:rPr>
            </w:pPr>
            <w:r w:rsidRPr="00EB682E">
              <w:rPr>
                <w:rFonts w:ascii="GHEA Grapalat" w:hAnsi="GHEA Grapalat"/>
                <w:sz w:val="20"/>
                <w:szCs w:val="20"/>
              </w:rPr>
              <w:t>медицинская маска</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125</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19000</w:t>
            </w:r>
          </w:p>
        </w:tc>
        <w:tc>
          <w:tcPr>
            <w:tcW w:w="6458" w:type="dxa"/>
            <w:vAlign w:val="center"/>
          </w:tcPr>
          <w:p w:rsidR="00A91E8B" w:rsidRPr="00EB682E" w:rsidRDefault="00A91E8B" w:rsidP="00A91E8B">
            <w:pPr>
              <w:rPr>
                <w:rFonts w:ascii="GHEA Grapalat" w:hAnsi="GHEA Grapalat"/>
                <w:sz w:val="20"/>
                <w:szCs w:val="20"/>
              </w:rPr>
            </w:pPr>
            <w:r>
              <w:rPr>
                <w:rFonts w:ascii="GHEA Grapalat" w:hAnsi="GHEA Grapalat"/>
                <w:sz w:val="20"/>
                <w:szCs w:val="20"/>
              </w:rPr>
              <w:t>алкогель</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126</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30000</w:t>
            </w:r>
          </w:p>
        </w:tc>
        <w:tc>
          <w:tcPr>
            <w:tcW w:w="6458" w:type="dxa"/>
            <w:vAlign w:val="center"/>
          </w:tcPr>
          <w:p w:rsidR="00A91E8B" w:rsidRPr="00EB682E" w:rsidRDefault="00A91E8B" w:rsidP="00A91E8B">
            <w:pPr>
              <w:rPr>
                <w:rFonts w:ascii="GHEA Grapalat" w:hAnsi="GHEA Grapalat"/>
                <w:sz w:val="20"/>
                <w:szCs w:val="20"/>
              </w:rPr>
            </w:pPr>
            <w:r>
              <w:rPr>
                <w:rFonts w:ascii="GHEA Grapalat" w:hAnsi="GHEA Grapalat"/>
                <w:sz w:val="20"/>
                <w:szCs w:val="20"/>
              </w:rPr>
              <w:t>алкогель</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127</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100000</w:t>
            </w:r>
          </w:p>
        </w:tc>
        <w:tc>
          <w:tcPr>
            <w:tcW w:w="6458" w:type="dxa"/>
            <w:vAlign w:val="center"/>
          </w:tcPr>
          <w:p w:rsidR="00A91E8B" w:rsidRDefault="00A91E8B" w:rsidP="00A91E8B">
            <w:pPr>
              <w:rPr>
                <w:rFonts w:ascii="Sylfaen" w:hAnsi="Sylfaen" w:cs="Sylfaen"/>
                <w:sz w:val="20"/>
                <w:szCs w:val="20"/>
              </w:rPr>
            </w:pPr>
            <w:r>
              <w:rPr>
                <w:rFonts w:ascii="Sylfaen" w:hAnsi="Sylfaen" w:cs="Sylfaen"/>
                <w:sz w:val="20"/>
                <w:szCs w:val="20"/>
              </w:rPr>
              <w:t>Дезитабс</w:t>
            </w:r>
          </w:p>
        </w:tc>
      </w:tr>
      <w:tr w:rsidR="00A91E8B" w:rsidRPr="009044F1" w:rsidTr="002C391E">
        <w:trPr>
          <w:jc w:val="center"/>
        </w:trPr>
        <w:tc>
          <w:tcPr>
            <w:tcW w:w="1530" w:type="dxa"/>
            <w:vAlign w:val="center"/>
          </w:tcPr>
          <w:p w:rsidR="00A91E8B" w:rsidRPr="00300854" w:rsidRDefault="00A91E8B" w:rsidP="00A91E8B">
            <w:pPr>
              <w:jc w:val="center"/>
              <w:rPr>
                <w:rFonts w:ascii="GHEA Grapalat" w:hAnsi="GHEA Grapalat"/>
                <w:sz w:val="18"/>
                <w:szCs w:val="18"/>
              </w:rPr>
            </w:pPr>
            <w:r w:rsidRPr="00300854">
              <w:rPr>
                <w:rFonts w:ascii="GHEA Grapalat" w:hAnsi="GHEA Grapalat"/>
                <w:sz w:val="18"/>
                <w:szCs w:val="18"/>
              </w:rPr>
              <w:t>128</w:t>
            </w:r>
          </w:p>
        </w:tc>
        <w:tc>
          <w:tcPr>
            <w:tcW w:w="1246" w:type="dxa"/>
            <w:vAlign w:val="bottom"/>
          </w:tcPr>
          <w:p w:rsidR="00A91E8B" w:rsidRDefault="00A91E8B" w:rsidP="00A91E8B">
            <w:pPr>
              <w:jc w:val="center"/>
              <w:rPr>
                <w:rFonts w:ascii="GHEA Grapalat" w:hAnsi="GHEA Grapalat"/>
                <w:sz w:val="18"/>
                <w:szCs w:val="18"/>
              </w:rPr>
            </w:pPr>
            <w:r>
              <w:rPr>
                <w:rFonts w:ascii="GHEA Grapalat" w:hAnsi="GHEA Grapalat"/>
                <w:sz w:val="18"/>
                <w:szCs w:val="18"/>
              </w:rPr>
              <w:t>30000</w:t>
            </w:r>
          </w:p>
        </w:tc>
        <w:tc>
          <w:tcPr>
            <w:tcW w:w="6458" w:type="dxa"/>
          </w:tcPr>
          <w:p w:rsidR="00A91E8B" w:rsidRDefault="00A91E8B" w:rsidP="00A91E8B">
            <w:r w:rsidRPr="00044CF4">
              <w:rPr>
                <w:rFonts w:ascii="Sylfaen" w:hAnsi="Sylfaen" w:cs="Arial" w:hint="eastAsia"/>
                <w:sz w:val="20"/>
                <w:szCs w:val="20"/>
              </w:rPr>
              <w:t>Тонометр</w:t>
            </w:r>
          </w:p>
        </w:tc>
      </w:tr>
      <w:tr w:rsidR="002C391E" w:rsidRPr="009044F1" w:rsidTr="002C391E">
        <w:trPr>
          <w:jc w:val="center"/>
        </w:trPr>
        <w:tc>
          <w:tcPr>
            <w:tcW w:w="1530"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129</w:t>
            </w:r>
          </w:p>
        </w:tc>
        <w:tc>
          <w:tcPr>
            <w:tcW w:w="1246" w:type="dxa"/>
            <w:vAlign w:val="bottom"/>
          </w:tcPr>
          <w:p w:rsidR="002C391E" w:rsidRDefault="002C391E" w:rsidP="002C391E">
            <w:pPr>
              <w:jc w:val="center"/>
              <w:rPr>
                <w:rFonts w:ascii="GHEA Grapalat" w:hAnsi="GHEA Grapalat"/>
                <w:sz w:val="18"/>
                <w:szCs w:val="18"/>
              </w:rPr>
            </w:pPr>
            <w:r>
              <w:rPr>
                <w:rFonts w:ascii="GHEA Grapalat" w:hAnsi="GHEA Grapalat"/>
                <w:sz w:val="18"/>
                <w:szCs w:val="18"/>
              </w:rPr>
              <w:t>38502</w:t>
            </w:r>
          </w:p>
        </w:tc>
        <w:tc>
          <w:tcPr>
            <w:tcW w:w="6458"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Торасемид</w:t>
            </w:r>
          </w:p>
        </w:tc>
      </w:tr>
      <w:tr w:rsidR="002C391E" w:rsidRPr="009044F1" w:rsidTr="002C391E">
        <w:trPr>
          <w:jc w:val="center"/>
        </w:trPr>
        <w:tc>
          <w:tcPr>
            <w:tcW w:w="1530"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130</w:t>
            </w:r>
          </w:p>
        </w:tc>
        <w:tc>
          <w:tcPr>
            <w:tcW w:w="1246" w:type="dxa"/>
            <w:vAlign w:val="bottom"/>
          </w:tcPr>
          <w:p w:rsidR="002C391E" w:rsidRDefault="002C391E" w:rsidP="002C391E">
            <w:pPr>
              <w:jc w:val="center"/>
              <w:rPr>
                <w:rFonts w:ascii="GHEA Grapalat" w:hAnsi="GHEA Grapalat"/>
                <w:sz w:val="18"/>
                <w:szCs w:val="18"/>
              </w:rPr>
            </w:pPr>
            <w:r>
              <w:rPr>
                <w:rFonts w:ascii="GHEA Grapalat" w:hAnsi="GHEA Grapalat"/>
                <w:sz w:val="18"/>
                <w:szCs w:val="18"/>
              </w:rPr>
              <w:t>15000</w:t>
            </w:r>
          </w:p>
        </w:tc>
        <w:tc>
          <w:tcPr>
            <w:tcW w:w="6458"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Дилтиазем</w:t>
            </w:r>
          </w:p>
        </w:tc>
      </w:tr>
      <w:tr w:rsidR="002C391E" w:rsidRPr="009044F1" w:rsidTr="002C391E">
        <w:trPr>
          <w:jc w:val="center"/>
        </w:trPr>
        <w:tc>
          <w:tcPr>
            <w:tcW w:w="1530"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131</w:t>
            </w:r>
          </w:p>
        </w:tc>
        <w:tc>
          <w:tcPr>
            <w:tcW w:w="1246" w:type="dxa"/>
            <w:vAlign w:val="bottom"/>
          </w:tcPr>
          <w:p w:rsidR="002C391E" w:rsidRDefault="002C391E" w:rsidP="002C391E">
            <w:pPr>
              <w:jc w:val="center"/>
              <w:rPr>
                <w:rFonts w:ascii="GHEA Grapalat" w:hAnsi="GHEA Grapalat"/>
                <w:sz w:val="18"/>
                <w:szCs w:val="18"/>
              </w:rPr>
            </w:pPr>
            <w:r>
              <w:rPr>
                <w:rFonts w:ascii="GHEA Grapalat" w:hAnsi="GHEA Grapalat"/>
                <w:sz w:val="18"/>
                <w:szCs w:val="18"/>
              </w:rPr>
              <w:t>72000</w:t>
            </w:r>
          </w:p>
        </w:tc>
        <w:tc>
          <w:tcPr>
            <w:tcW w:w="6458"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Периндоприл + Амлодипин</w:t>
            </w:r>
          </w:p>
        </w:tc>
      </w:tr>
      <w:tr w:rsidR="002C391E" w:rsidRPr="009044F1" w:rsidTr="002C391E">
        <w:trPr>
          <w:jc w:val="center"/>
        </w:trPr>
        <w:tc>
          <w:tcPr>
            <w:tcW w:w="1530"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132</w:t>
            </w:r>
          </w:p>
        </w:tc>
        <w:tc>
          <w:tcPr>
            <w:tcW w:w="1246" w:type="dxa"/>
            <w:vAlign w:val="bottom"/>
          </w:tcPr>
          <w:p w:rsidR="002C391E" w:rsidRDefault="002C391E" w:rsidP="002C391E">
            <w:pPr>
              <w:jc w:val="center"/>
              <w:rPr>
                <w:rFonts w:ascii="GHEA Grapalat" w:hAnsi="GHEA Grapalat"/>
                <w:sz w:val="18"/>
                <w:szCs w:val="18"/>
              </w:rPr>
            </w:pPr>
            <w:r>
              <w:rPr>
                <w:rFonts w:ascii="GHEA Grapalat" w:hAnsi="GHEA Grapalat"/>
                <w:sz w:val="18"/>
                <w:szCs w:val="18"/>
              </w:rPr>
              <w:t>41820</w:t>
            </w:r>
          </w:p>
        </w:tc>
        <w:tc>
          <w:tcPr>
            <w:tcW w:w="6458"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Перидоприл</w:t>
            </w:r>
          </w:p>
        </w:tc>
      </w:tr>
      <w:tr w:rsidR="002C391E" w:rsidRPr="009044F1" w:rsidTr="002C391E">
        <w:trPr>
          <w:jc w:val="center"/>
        </w:trPr>
        <w:tc>
          <w:tcPr>
            <w:tcW w:w="1530"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133</w:t>
            </w:r>
          </w:p>
        </w:tc>
        <w:tc>
          <w:tcPr>
            <w:tcW w:w="1246" w:type="dxa"/>
            <w:vAlign w:val="bottom"/>
          </w:tcPr>
          <w:p w:rsidR="002C391E" w:rsidRDefault="002C391E" w:rsidP="002C391E">
            <w:pPr>
              <w:jc w:val="center"/>
              <w:rPr>
                <w:rFonts w:ascii="GHEA Grapalat" w:hAnsi="GHEA Grapalat"/>
                <w:sz w:val="18"/>
                <w:szCs w:val="18"/>
              </w:rPr>
            </w:pPr>
            <w:r>
              <w:rPr>
                <w:rFonts w:ascii="GHEA Grapalat" w:hAnsi="GHEA Grapalat"/>
                <w:sz w:val="18"/>
                <w:szCs w:val="18"/>
              </w:rPr>
              <w:t>107500</w:t>
            </w:r>
          </w:p>
        </w:tc>
        <w:tc>
          <w:tcPr>
            <w:tcW w:w="6458"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Диосмин + гесперидин</w:t>
            </w:r>
          </w:p>
        </w:tc>
      </w:tr>
      <w:tr w:rsidR="002C391E" w:rsidRPr="009044F1" w:rsidTr="002C391E">
        <w:trPr>
          <w:jc w:val="center"/>
        </w:trPr>
        <w:tc>
          <w:tcPr>
            <w:tcW w:w="1530"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134</w:t>
            </w:r>
          </w:p>
        </w:tc>
        <w:tc>
          <w:tcPr>
            <w:tcW w:w="1246" w:type="dxa"/>
            <w:vAlign w:val="bottom"/>
          </w:tcPr>
          <w:p w:rsidR="002C391E" w:rsidRDefault="002C391E" w:rsidP="002C391E">
            <w:pPr>
              <w:jc w:val="center"/>
              <w:rPr>
                <w:rFonts w:ascii="GHEA Grapalat" w:hAnsi="GHEA Grapalat"/>
                <w:sz w:val="18"/>
                <w:szCs w:val="18"/>
              </w:rPr>
            </w:pPr>
            <w:r>
              <w:rPr>
                <w:rFonts w:ascii="GHEA Grapalat" w:hAnsi="GHEA Grapalat"/>
                <w:sz w:val="18"/>
                <w:szCs w:val="18"/>
              </w:rPr>
              <w:t>75000</w:t>
            </w:r>
          </w:p>
        </w:tc>
        <w:tc>
          <w:tcPr>
            <w:tcW w:w="6458" w:type="dxa"/>
          </w:tcPr>
          <w:p w:rsidR="002C391E" w:rsidRPr="002C391E" w:rsidRDefault="002C391E" w:rsidP="002C391E">
            <w:pPr>
              <w:jc w:val="both"/>
              <w:rPr>
                <w:rFonts w:ascii="Sylfaen" w:hAnsi="Sylfaen" w:cs="Sylfaen"/>
                <w:sz w:val="20"/>
                <w:szCs w:val="20"/>
              </w:rPr>
            </w:pPr>
            <w:r w:rsidRPr="002C391E">
              <w:rPr>
                <w:rFonts w:ascii="Sylfaen" w:hAnsi="Sylfaen" w:cs="Sylfaen"/>
                <w:sz w:val="20"/>
                <w:szCs w:val="20"/>
              </w:rPr>
              <w:t>Тест-полоски мочи</w:t>
            </w:r>
          </w:p>
        </w:tc>
      </w:tr>
    </w:tbl>
    <w:p w:rsidR="007B29C5" w:rsidRDefault="007B29C5" w:rsidP="00C2379B">
      <w:pPr>
        <w:pStyle w:val="23"/>
        <w:widowControl w:val="0"/>
        <w:spacing w:line="240" w:lineRule="auto"/>
        <w:ind w:firstLine="567"/>
        <w:rPr>
          <w:rFonts w:ascii="GHEA Grapalat" w:hAnsi="GHEA Grapalat"/>
          <w:sz w:val="24"/>
          <w:szCs w:val="24"/>
        </w:rPr>
      </w:pPr>
    </w:p>
    <w:p w:rsidR="006173D4" w:rsidRPr="00B453CD" w:rsidRDefault="00816505" w:rsidP="00C2379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2379B">
      <w:pPr>
        <w:widowControl w:val="0"/>
        <w:ind w:firstLine="567"/>
        <w:jc w:val="center"/>
        <w:rPr>
          <w:rFonts w:ascii="GHEA Grapalat" w:hAnsi="GHEA Grapalat" w:cs="Sylfaen"/>
          <w:i/>
        </w:rPr>
      </w:pPr>
    </w:p>
    <w:p w:rsidR="00096865" w:rsidRPr="009044F1" w:rsidRDefault="00693101" w:rsidP="00C2379B">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2379B">
      <w:pPr>
        <w:widowControl w:val="0"/>
        <w:tabs>
          <w:tab w:val="left" w:pos="1134"/>
        </w:tabs>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2379B">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2379B">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C2379B">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C2379B">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2379B">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C2379B">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C2379B">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C2379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2379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2379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2379B">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175B6" w:rsidRPr="003F2899" w:rsidRDefault="00096865" w:rsidP="00C2379B">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2379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2379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2379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C2379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76B7" w:rsidRPr="009044F1" w:rsidRDefault="00D876B7" w:rsidP="00C2379B">
      <w:pPr>
        <w:pStyle w:val="23"/>
        <w:widowControl w:val="0"/>
        <w:tabs>
          <w:tab w:val="left" w:pos="1134"/>
        </w:tabs>
        <w:spacing w:line="240" w:lineRule="auto"/>
        <w:ind w:firstLine="567"/>
        <w:rPr>
          <w:rFonts w:ascii="GHEA Grapalat" w:hAnsi="GHEA Grapalat" w:cs="Sylfaen"/>
          <w:sz w:val="24"/>
          <w:szCs w:val="24"/>
        </w:rPr>
      </w:pPr>
    </w:p>
    <w:p w:rsidR="00096865" w:rsidRPr="009044F1" w:rsidRDefault="00ED2352" w:rsidP="00C2379B">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C2379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2379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C2379B">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2379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C2379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C2379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2379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C2379B">
      <w:pPr>
        <w:widowControl w:val="0"/>
        <w:jc w:val="center"/>
        <w:rPr>
          <w:rFonts w:ascii="GHEA Grapalat" w:hAnsi="GHEA Grapalat"/>
          <w:b/>
        </w:rPr>
      </w:pPr>
    </w:p>
    <w:p w:rsidR="00096865" w:rsidRPr="00995804" w:rsidRDefault="00955A1E" w:rsidP="00C2379B">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2379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2379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C2379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2379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7786">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C2379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A2E07">
        <w:rPr>
          <w:rFonts w:ascii="GHEA Grapalat" w:hAnsi="GHEA Grapalat"/>
          <w:sz w:val="22"/>
          <w:szCs w:val="22"/>
        </w:rPr>
        <w:t xml:space="preserve">Гегаркуникская область РА, община Мартуни, с. </w:t>
      </w:r>
      <w:r w:rsidR="003F1597">
        <w:rPr>
          <w:rFonts w:ascii="GHEA Grapalat" w:hAnsi="GHEA Grapalat"/>
          <w:sz w:val="22"/>
          <w:szCs w:val="22"/>
        </w:rPr>
        <w:t>Дзорагюх</w:t>
      </w:r>
      <w:r w:rsidR="00CA2E07">
        <w:rPr>
          <w:rFonts w:ascii="GHEA Grapalat" w:hAnsi="GHEA Grapalat"/>
          <w:sz w:val="22"/>
          <w:szCs w:val="22"/>
        </w:rPr>
        <w:t xml:space="preserve">,  </w:t>
      </w:r>
      <w:r w:rsidR="003F1597">
        <w:rPr>
          <w:rFonts w:ascii="GHEA Grapalat" w:hAnsi="GHEA Grapalat"/>
          <w:sz w:val="22"/>
          <w:szCs w:val="22"/>
        </w:rPr>
        <w:t xml:space="preserve">Ул. 12-й, № 44 дом </w:t>
      </w:r>
      <w:r w:rsidR="00026CCE" w:rsidRPr="001A4CDD">
        <w:rPr>
          <w:rFonts w:ascii="GHEA Grapalat" w:hAnsi="GHEA Grapalat"/>
          <w:sz w:val="22"/>
          <w:szCs w:val="22"/>
        </w:rPr>
        <w:t>,</w:t>
      </w:r>
      <w:r w:rsidR="001A4CDD">
        <w:rPr>
          <w:rFonts w:ascii="GHEA Grapalat" w:hAnsi="GHEA Grapalat"/>
          <w:sz w:val="22"/>
          <w:szCs w:val="22"/>
        </w:rPr>
        <w:t xml:space="preserve"> </w:t>
      </w:r>
      <w:r>
        <w:rPr>
          <w:rFonts w:ascii="GHEA Grapalat" w:hAnsi="GHEA Grapalat"/>
          <w:sz w:val="24"/>
          <w:szCs w:val="24"/>
        </w:rPr>
        <w:t xml:space="preserve">не позднее, чем </w:t>
      </w:r>
      <w:r w:rsidR="00D15056">
        <w:rPr>
          <w:rFonts w:ascii="GHEA Grapalat" w:hAnsi="GHEA Grapalat"/>
          <w:i/>
          <w:u w:val="single"/>
          <w:lang w:val="hy-AM"/>
        </w:rPr>
        <w:t>18</w:t>
      </w:r>
      <w:r w:rsidR="00D15056">
        <w:rPr>
          <w:rFonts w:ascii="GHEA Grapalat" w:hAnsi="GHEA Grapalat"/>
          <w:i/>
          <w:u w:val="single"/>
          <w:lang w:val="af-ZA"/>
        </w:rPr>
        <w:t>:30</w:t>
      </w:r>
      <w:r>
        <w:rPr>
          <w:rFonts w:ascii="GHEA Grapalat" w:hAnsi="GHEA Grapalat"/>
          <w:sz w:val="24"/>
          <w:szCs w:val="24"/>
        </w:rPr>
        <w:t xml:space="preserve"> часов </w:t>
      </w:r>
      <w:r w:rsidR="00026CCE" w:rsidRPr="001A4CDD">
        <w:rPr>
          <w:rFonts w:ascii="GHEA Grapalat" w:hAnsi="GHEA Grapalat"/>
          <w:sz w:val="24"/>
          <w:szCs w:val="24"/>
        </w:rPr>
        <w:t>7</w:t>
      </w:r>
      <w:r w:rsidR="00026CCE">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C2379B">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F06A1" w:rsidRPr="001A4CDD">
        <w:rPr>
          <w:rFonts w:ascii="GHEA Grapalat" w:hAnsi="GHEA Grapalat"/>
          <w:sz w:val="22"/>
          <w:szCs w:val="22"/>
        </w:rPr>
        <w:t xml:space="preserve"> Миша Саакяну</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2379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C2379B">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C2379B">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а также 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A93D71" w:rsidRPr="001A4CDD">
        <w:rPr>
          <w:rFonts w:ascii="GHEA Grapalat" w:hAnsi="GHEA Grapalat"/>
          <w:sz w:val="24"/>
          <w:szCs w:val="24"/>
        </w:rPr>
        <w:t>.</w:t>
      </w:r>
      <w:r w:rsidR="00932115" w:rsidRPr="008E138A">
        <w:t xml:space="preserve"> </w:t>
      </w:r>
    </w:p>
    <w:p w:rsidR="00B67CCD" w:rsidRPr="009044F1" w:rsidRDefault="001C6688" w:rsidP="00C237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C2379B">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C2379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2379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2379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C2379B">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2379B">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Pr="009044F1">
        <w:rPr>
          <w:rFonts w:ascii="GHEA Grapalat" w:hAnsi="GHEA Grapalat"/>
          <w:sz w:val="24"/>
          <w:szCs w:val="24"/>
        </w:rPr>
        <w:lastRenderedPageBreak/>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C2379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C2379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C237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C237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C237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C2379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C2379B">
      <w:pPr>
        <w:pStyle w:val="23"/>
        <w:widowControl w:val="0"/>
        <w:spacing w:line="240" w:lineRule="auto"/>
        <w:ind w:firstLine="567"/>
        <w:rPr>
          <w:rFonts w:ascii="GHEA Grapalat" w:hAnsi="GHEA Grapalat"/>
          <w:sz w:val="24"/>
          <w:szCs w:val="24"/>
        </w:rPr>
      </w:pPr>
    </w:p>
    <w:p w:rsidR="00096865" w:rsidRPr="009044F1" w:rsidRDefault="00220C7C" w:rsidP="00C2379B">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2379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2379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CC0E15" w:rsidRDefault="000D701E" w:rsidP="00C2379B">
      <w:pPr>
        <w:widowControl w:val="0"/>
        <w:jc w:val="center"/>
        <w:rPr>
          <w:rFonts w:ascii="GHEA Grapalat" w:hAnsi="GHEA Grapalat" w:cs="Sylfaen"/>
        </w:rPr>
      </w:pPr>
      <w:r w:rsidRPr="009044F1">
        <w:rPr>
          <w:rFonts w:ascii="GHEA Grapalat" w:hAnsi="GHEA Grapalat"/>
          <w:b/>
        </w:rPr>
        <w:t xml:space="preserve">7. </w:t>
      </w:r>
    </w:p>
    <w:p w:rsidR="002626F7" w:rsidRDefault="002626F7">
      <w:pPr>
        <w:rPr>
          <w:rFonts w:ascii="GHEA Grapalat" w:hAnsi="GHEA Grapalat" w:cs="Sylfaen"/>
        </w:rPr>
      </w:pPr>
    </w:p>
    <w:p w:rsidR="00096865" w:rsidRPr="009044F1" w:rsidRDefault="00E70FC4" w:rsidP="00C2379B">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C2379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777173" w:rsidRPr="001A4CDD">
        <w:rPr>
          <w:rFonts w:ascii="GHEA Grapalat" w:hAnsi="GHEA Grapalat"/>
          <w:sz w:val="24"/>
          <w:szCs w:val="24"/>
        </w:rPr>
        <w:t>7</w:t>
      </w:r>
      <w:r w:rsidR="00777173" w:rsidRPr="009044F1">
        <w:rPr>
          <w:rFonts w:ascii="GHEA Grapalat" w:hAnsi="GHEA Grapalat"/>
          <w:sz w:val="24"/>
          <w:szCs w:val="24"/>
        </w:rPr>
        <w:t>-</w:t>
      </w:r>
      <w:r w:rsidRPr="009044F1">
        <w:rPr>
          <w:rFonts w:ascii="GHEA Grapalat" w:hAnsi="GHEA Grapalat"/>
          <w:sz w:val="24"/>
          <w:szCs w:val="24"/>
        </w:rPr>
        <w:t xml:space="preserve">ый день в </w:t>
      </w:r>
      <w:r w:rsidR="00D15056">
        <w:rPr>
          <w:rFonts w:ascii="GHEA Grapalat" w:hAnsi="GHEA Grapalat"/>
          <w:i/>
          <w:u w:val="single"/>
          <w:lang w:val="hy-AM"/>
        </w:rPr>
        <w:t>18</w:t>
      </w:r>
      <w:r w:rsidR="00D15056">
        <w:rPr>
          <w:rFonts w:ascii="GHEA Grapalat" w:hAnsi="GHEA Grapalat"/>
          <w:i/>
          <w:u w:val="single"/>
          <w:lang w:val="af-ZA"/>
        </w:rPr>
        <w:t>:30</w:t>
      </w:r>
      <w:r w:rsidR="00D15056">
        <w:rPr>
          <w:rFonts w:ascii="GHEA Grapalat" w:hAnsi="GHEA Grapalat"/>
          <w:i/>
          <w:u w:val="single"/>
          <w:lang w:val="hy-AM"/>
        </w:rPr>
        <w:t xml:space="preserve"> </w:t>
      </w:r>
      <w:bookmarkStart w:id="0" w:name="_GoBack"/>
      <w:bookmarkEnd w:id="0"/>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C2379B">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C2379B">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C2379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2379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C2379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C2379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2379B">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2379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2379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C2379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C2379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37D93" w:rsidRPr="004B37F9">
        <w:rPr>
          <w:rFonts w:ascii="GHEA Grapalat" w:hAnsi="GHEA Grapalat"/>
          <w:i w:val="0"/>
          <w:sz w:val="22"/>
          <w:szCs w:val="24"/>
        </w:rPr>
        <w:t>в день открытия Центрального банка Армении</w:t>
      </w:r>
      <w:r w:rsidR="00637D93">
        <w:rPr>
          <w:rFonts w:ascii="GHEA Grapalat" w:hAnsi="GHEA Grapalat"/>
          <w:i w:val="0"/>
          <w:sz w:val="24"/>
          <w:szCs w:val="24"/>
        </w:rPr>
        <w:t>.</w:t>
      </w:r>
    </w:p>
    <w:p w:rsidR="00B15493" w:rsidRDefault="00FD2748" w:rsidP="00C2379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r w:rsidR="00186559">
        <w:rPr>
          <w:rFonts w:ascii="GHEA Grapalat" w:hAnsi="GHEA Grapalat"/>
          <w:sz w:val="24"/>
          <w:szCs w:val="24"/>
        </w:rPr>
        <w:t>:</w:t>
      </w:r>
    </w:p>
    <w:p w:rsidR="009B6D58" w:rsidRPr="009044F1" w:rsidRDefault="009B6D58"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2379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C2379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C237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C2379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C2379B">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2379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C2379B">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C2379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C2379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2379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2379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2379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2379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C2379B">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52468C" w:rsidRPr="00551FD6">
        <w:rPr>
          <w:rFonts w:ascii="GHEA Grapalat" w:hAnsi="GHEA Grapalat"/>
        </w:rPr>
        <w:lastRenderedPageBreak/>
        <w:t>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pPr>
        <w:widowControl w:val="0"/>
        <w:ind w:left="284"/>
        <w:contextualSpacing/>
        <w:jc w:val="both"/>
        <w:rPr>
          <w:rFonts w:ascii="GHEA Grapalat" w:hAnsi="GHEA Grapalat"/>
        </w:rPr>
      </w:pPr>
    </w:p>
    <w:p w:rsidR="00A63D83" w:rsidRPr="009044F1" w:rsidRDefault="00A63D83" w:rsidP="00C2379B">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2379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2379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2379B">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C2379B">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C2379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C2379B">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C2379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2379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2379B">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C2379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C2379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C2379B">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637D93" w:rsidRPr="001A4CD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C2379B">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C2379B">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C2379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2379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2379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C2379B">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C2379B">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C2379B">
      <w:pPr>
        <w:pStyle w:val="a3"/>
        <w:widowControl w:val="0"/>
        <w:tabs>
          <w:tab w:val="left" w:pos="1134"/>
        </w:tabs>
        <w:spacing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637D93" w:rsidRPr="009044F1" w:rsidRDefault="00637D93" w:rsidP="00C2379B">
      <w:pPr>
        <w:pStyle w:val="a3"/>
        <w:widowControl w:val="0"/>
        <w:tabs>
          <w:tab w:val="left" w:pos="1134"/>
        </w:tabs>
        <w:spacing w:line="240" w:lineRule="auto"/>
        <w:ind w:firstLine="567"/>
        <w:rPr>
          <w:rFonts w:ascii="GHEA Grapalat" w:hAnsi="GHEA Grapalat" w:cs="Sylfaen"/>
          <w:i w:val="0"/>
          <w:sz w:val="24"/>
          <w:szCs w:val="24"/>
        </w:rPr>
      </w:pPr>
    </w:p>
    <w:p w:rsidR="00096865" w:rsidRPr="009044F1" w:rsidRDefault="00030D40" w:rsidP="00C2379B">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C2379B">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C2379B">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C2379B">
      <w:pPr>
        <w:widowControl w:val="0"/>
        <w:tabs>
          <w:tab w:val="left" w:pos="1276"/>
        </w:tabs>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C2379B">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1A4CDD" w:rsidRDefault="00801A4F" w:rsidP="00C2379B">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003FA1" w:rsidRPr="001A4CDD">
        <w:rPr>
          <w:rFonts w:ascii="GHEA Grapalat" w:hAnsi="GHEA Grapalat" w:cs="Sylfaen"/>
        </w:rPr>
        <w:t>.</w:t>
      </w:r>
    </w:p>
    <w:p w:rsidR="001F4892" w:rsidRPr="00707948" w:rsidRDefault="001F4892" w:rsidP="001F489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1F4892" w:rsidRPr="00853D2D" w:rsidRDefault="001F4892" w:rsidP="001F4892">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F4892" w:rsidRPr="00853D2D" w:rsidRDefault="001F4892" w:rsidP="001F4892">
      <w:pPr>
        <w:widowControl w:val="0"/>
        <w:tabs>
          <w:tab w:val="left" w:pos="1276"/>
        </w:tabs>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в </w:t>
      </w:r>
      <w:r w:rsidRPr="008D2394">
        <w:rPr>
          <w:rFonts w:ascii="GHEA Grapalat" w:hAnsi="GHEA Grapalat"/>
        </w:rPr>
        <w:t xml:space="preserve">виде </w:t>
      </w:r>
      <w:r>
        <w:rPr>
          <w:rFonts w:ascii="GHEA Grapalat" w:hAnsi="GHEA Grapalat"/>
        </w:rPr>
        <w:t xml:space="preserve">соглашения о неустойке </w:t>
      </w:r>
      <w:r w:rsidRPr="00853D2D">
        <w:rPr>
          <w:rFonts w:ascii="GHEA Grapalat" w:hAnsi="GHEA Grapalat"/>
        </w:rPr>
        <w:t>(Приложение 5</w:t>
      </w:r>
      <w:r w:rsidRPr="001A4CDD">
        <w:rPr>
          <w:rFonts w:ascii="GHEA Grapalat" w:hAnsi="GHEA Grapalat"/>
        </w:rPr>
        <w:t>.1</w:t>
      </w:r>
      <w:r w:rsidRPr="00853D2D">
        <w:rPr>
          <w:rFonts w:ascii="GHEA Grapalat" w:hAnsi="GHEA Grapalat"/>
        </w:rPr>
        <w:t>) или наличных денег.</w:t>
      </w:r>
    </w:p>
    <w:p w:rsidR="001F4892" w:rsidRDefault="001F4892" w:rsidP="001F4892">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1F4892" w:rsidRPr="00DC30CC" w:rsidRDefault="001F4892" w:rsidP="001F4892">
      <w:pPr>
        <w:widowControl w:val="0"/>
        <w:tabs>
          <w:tab w:val="left" w:pos="1276"/>
        </w:tabs>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F4892" w:rsidRDefault="001F4892" w:rsidP="001F489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F4892" w:rsidRPr="00BC2673" w:rsidRDefault="001F4892" w:rsidP="001F4892">
      <w:pPr>
        <w:widowControl w:val="0"/>
        <w:tabs>
          <w:tab w:val="left" w:pos="1276"/>
        </w:tabs>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w:t>
      </w:r>
      <w:r w:rsidRPr="009044F1">
        <w:rPr>
          <w:rFonts w:ascii="GHEA Grapalat" w:hAnsi="GHEA Grapalat"/>
        </w:rPr>
        <w:lastRenderedPageBreak/>
        <w:t>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F4892" w:rsidRPr="00625529" w:rsidRDefault="001F4892" w:rsidP="001F4892">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rsidR="005162B1" w:rsidRPr="009044F1" w:rsidRDefault="00030D40" w:rsidP="00C2379B">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C2379B">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1A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1A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1A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1A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C2379B">
      <w:pPr>
        <w:widowControl w:val="0"/>
        <w:tabs>
          <w:tab w:val="left" w:pos="1134"/>
        </w:tabs>
        <w:ind w:firstLine="567"/>
        <w:jc w:val="both"/>
        <w:rPr>
          <w:rFonts w:ascii="GHEA Grapalat" w:hAnsi="GHEA Grapalat"/>
        </w:rPr>
      </w:pPr>
    </w:p>
    <w:p w:rsidR="005162B1" w:rsidRDefault="003E194D" w:rsidP="00C2379B">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C2379B">
      <w:pPr>
        <w:widowControl w:val="0"/>
        <w:tabs>
          <w:tab w:val="left" w:pos="1134"/>
        </w:tabs>
        <w:ind w:firstLine="567"/>
        <w:jc w:val="both"/>
        <w:rPr>
          <w:rFonts w:ascii="GHEA Grapalat" w:hAnsi="GHEA Grapalat" w:cs="Sylfaen"/>
        </w:rPr>
      </w:pPr>
    </w:p>
    <w:p w:rsidR="00096865" w:rsidRDefault="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pPr>
        <w:rPr>
          <w:rFonts w:ascii="GHEA Grapalat" w:hAnsi="GHEA Grapalat" w:cs="Arial"/>
          <w:b/>
        </w:rPr>
      </w:pPr>
    </w:p>
    <w:p w:rsidR="00096865" w:rsidRPr="009044F1" w:rsidRDefault="00096865" w:rsidP="00C2379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2379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2379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
        <w:t>14</w:t>
      </w:r>
      <w:r w:rsidRPr="009044F1">
        <w:rPr>
          <w:rFonts w:ascii="GHEA Grapalat" w:hAnsi="GHEA Grapalat"/>
        </w:rPr>
        <w:t>.</w:t>
      </w:r>
    </w:p>
    <w:p w:rsidR="00096865" w:rsidRPr="009044F1" w:rsidRDefault="00096865" w:rsidP="00C2379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2379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C2379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pPr>
        <w:jc w:val="center"/>
        <w:rPr>
          <w:rFonts w:ascii="GHEA Grapalat" w:hAnsi="GHEA Grapalat"/>
          <w:b/>
        </w:rPr>
      </w:pPr>
    </w:p>
    <w:p w:rsidR="00096865" w:rsidRPr="00182C2E" w:rsidRDefault="008D5016">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pPr>
        <w:jc w:val="center"/>
        <w:rPr>
          <w:rFonts w:ascii="GHEA Grapalat" w:hAnsi="GHEA Grapalat"/>
          <w:b/>
        </w:rPr>
      </w:pPr>
    </w:p>
    <w:p w:rsidR="001770E8" w:rsidRPr="00216702" w:rsidRDefault="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2379B">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C2379B">
      <w:pPr>
        <w:widowControl w:val="0"/>
        <w:jc w:val="center"/>
        <w:rPr>
          <w:rFonts w:ascii="GHEA Grapalat" w:hAnsi="GHEA Grapalat" w:cs="Sylfaen"/>
          <w:b/>
        </w:rPr>
      </w:pPr>
    </w:p>
    <w:p w:rsidR="004373E3" w:rsidRDefault="004373E3">
      <w:pPr>
        <w:rPr>
          <w:rFonts w:ascii="GHEA Grapalat" w:hAnsi="GHEA Grapalat"/>
          <w:b/>
        </w:rPr>
      </w:pPr>
      <w:r>
        <w:rPr>
          <w:rFonts w:ascii="GHEA Grapalat" w:hAnsi="GHEA Grapalat"/>
          <w:b/>
        </w:rPr>
        <w:br w:type="page"/>
      </w:r>
    </w:p>
    <w:p w:rsidR="00096865" w:rsidRPr="00374F4A" w:rsidRDefault="00096865" w:rsidP="00C2379B">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C2379B">
      <w:pPr>
        <w:widowControl w:val="0"/>
        <w:jc w:val="center"/>
        <w:rPr>
          <w:rFonts w:ascii="GHEA Grapalat" w:hAnsi="GHEA Grapalat"/>
          <w:b/>
        </w:rPr>
      </w:pPr>
    </w:p>
    <w:p w:rsidR="00096865" w:rsidRPr="009044F1" w:rsidRDefault="00096865" w:rsidP="00C2379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7786">
        <w:rPr>
          <w:rFonts w:ascii="GHEA Grapalat" w:hAnsi="GHEA Grapalat"/>
          <w:b/>
        </w:rPr>
        <w:t>ЗАПРОС КОТИРОВОК</w:t>
      </w:r>
    </w:p>
    <w:p w:rsidR="00096865" w:rsidRPr="009044F1" w:rsidRDefault="00096865" w:rsidP="00C2379B">
      <w:pPr>
        <w:widowControl w:val="0"/>
        <w:jc w:val="center"/>
        <w:rPr>
          <w:rFonts w:ascii="GHEA Grapalat" w:hAnsi="GHEA Grapalat"/>
        </w:rPr>
      </w:pPr>
    </w:p>
    <w:p w:rsidR="00096865" w:rsidRPr="009044F1" w:rsidRDefault="008D5016" w:rsidP="00C2379B">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C2379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2379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2379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C2379B">
      <w:pPr>
        <w:widowControl w:val="0"/>
        <w:jc w:val="center"/>
        <w:rPr>
          <w:rFonts w:ascii="GHEA Grapalat" w:hAnsi="GHEA Grapalat"/>
          <w:b/>
        </w:rPr>
      </w:pPr>
    </w:p>
    <w:p w:rsidR="00096865" w:rsidRPr="009044F1" w:rsidRDefault="008D5016" w:rsidP="00C2379B">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C2379B">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C2379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C2379B">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2379B">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2379B">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1F4892" w:rsidRDefault="002C4DBF" w:rsidP="00C2379B">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rsidR="00E67BA7" w:rsidRDefault="00096865" w:rsidP="00C2379B">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1F4892" w:rsidRDefault="001F4892" w:rsidP="00C2379B">
      <w:pPr>
        <w:widowControl w:val="0"/>
        <w:tabs>
          <w:tab w:val="left" w:pos="1134"/>
        </w:tabs>
        <w:ind w:firstLine="567"/>
        <w:jc w:val="both"/>
        <w:rPr>
          <w:rFonts w:ascii="GHEA Grapalat" w:hAnsi="GHEA Grapalat"/>
        </w:rPr>
      </w:pPr>
    </w:p>
    <w:p w:rsidR="008937EA" w:rsidRDefault="008937EA" w:rsidP="00C2379B">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C2379B">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C2379B">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1F4892" w:rsidRPr="001A4CDD">
        <w:rPr>
          <w:rFonts w:ascii="GHEA Grapalat" w:hAnsi="GHEA Grapalat"/>
        </w:rPr>
        <w:t>1</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2379B">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w:t>
      </w:r>
      <w:r w:rsidRPr="002658C9">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2379B">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C2379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C2379B">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C2379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C2379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C2379B">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C2379B">
      <w:pPr>
        <w:widowControl w:val="0"/>
        <w:tabs>
          <w:tab w:val="left" w:pos="1134"/>
        </w:tabs>
        <w:ind w:firstLine="567"/>
        <w:jc w:val="both"/>
        <w:rPr>
          <w:rFonts w:ascii="GHEA Grapalat" w:hAnsi="GHEA Grapalat"/>
        </w:rPr>
      </w:pPr>
    </w:p>
    <w:p w:rsidR="00ED59E0" w:rsidRDefault="00ED59E0" w:rsidP="00C2379B">
      <w:pPr>
        <w:widowControl w:val="0"/>
        <w:tabs>
          <w:tab w:val="left" w:pos="1134"/>
        </w:tabs>
        <w:ind w:firstLine="567"/>
        <w:jc w:val="both"/>
        <w:rPr>
          <w:rFonts w:ascii="GHEA Grapalat" w:hAnsi="GHEA Grapalat"/>
        </w:rPr>
      </w:pPr>
    </w:p>
    <w:p w:rsidR="00ED59E0" w:rsidRPr="00E267E5" w:rsidRDefault="00ED59E0" w:rsidP="00C2379B">
      <w:pPr>
        <w:widowControl w:val="0"/>
        <w:tabs>
          <w:tab w:val="left" w:pos="1134"/>
        </w:tabs>
        <w:ind w:firstLine="567"/>
        <w:jc w:val="both"/>
        <w:rPr>
          <w:rFonts w:ascii="GHEA Grapalat" w:hAnsi="GHEA Grapalat"/>
        </w:rPr>
      </w:pPr>
    </w:p>
    <w:p w:rsidR="00654E19" w:rsidRPr="00F677F1" w:rsidRDefault="00654E19" w:rsidP="00C2379B">
      <w:pPr>
        <w:pStyle w:val="norm"/>
        <w:widowControl w:val="0"/>
        <w:spacing w:line="240" w:lineRule="auto"/>
        <w:ind w:firstLine="284"/>
        <w:jc w:val="right"/>
        <w:rPr>
          <w:rFonts w:ascii="GHEA Grapalat" w:hAnsi="GHEA Grapalat"/>
          <w:b/>
          <w:sz w:val="24"/>
          <w:szCs w:val="24"/>
        </w:rPr>
      </w:pPr>
    </w:p>
    <w:p w:rsidR="00654E19" w:rsidRPr="00F677F1" w:rsidRDefault="00654E19" w:rsidP="00C2379B">
      <w:pPr>
        <w:pStyle w:val="norm"/>
        <w:widowControl w:val="0"/>
        <w:spacing w:line="240" w:lineRule="auto"/>
        <w:ind w:firstLine="284"/>
        <w:jc w:val="right"/>
        <w:rPr>
          <w:rFonts w:ascii="GHEA Grapalat" w:hAnsi="GHEA Grapalat"/>
          <w:b/>
          <w:sz w:val="24"/>
          <w:szCs w:val="24"/>
        </w:rPr>
      </w:pPr>
    </w:p>
    <w:p w:rsidR="00654E19" w:rsidRPr="00F677F1" w:rsidRDefault="00654E19" w:rsidP="00C2379B">
      <w:pPr>
        <w:pStyle w:val="norm"/>
        <w:widowControl w:val="0"/>
        <w:spacing w:line="240" w:lineRule="auto"/>
        <w:ind w:firstLine="284"/>
        <w:jc w:val="right"/>
        <w:rPr>
          <w:rFonts w:ascii="GHEA Grapalat" w:hAnsi="GHEA Grapalat"/>
          <w:b/>
          <w:sz w:val="24"/>
          <w:szCs w:val="24"/>
        </w:rPr>
      </w:pPr>
    </w:p>
    <w:p w:rsidR="00654E19" w:rsidRPr="00F677F1" w:rsidRDefault="00654E19" w:rsidP="00C2379B">
      <w:pPr>
        <w:pStyle w:val="norm"/>
        <w:widowControl w:val="0"/>
        <w:spacing w:line="240" w:lineRule="auto"/>
        <w:ind w:firstLine="284"/>
        <w:jc w:val="right"/>
        <w:rPr>
          <w:rFonts w:ascii="GHEA Grapalat" w:hAnsi="GHEA Grapalat"/>
          <w:b/>
          <w:sz w:val="24"/>
          <w:szCs w:val="24"/>
        </w:rPr>
      </w:pPr>
    </w:p>
    <w:p w:rsidR="001E17DD" w:rsidRDefault="001E17DD">
      <w:pPr>
        <w:rPr>
          <w:rFonts w:ascii="GHEA Grapalat" w:hAnsi="GHEA Grapalat"/>
          <w:b/>
        </w:rPr>
      </w:pPr>
      <w:r>
        <w:rPr>
          <w:rFonts w:ascii="GHEA Grapalat" w:hAnsi="GHEA Grapalat"/>
          <w:b/>
        </w:rPr>
        <w:br w:type="page"/>
      </w:r>
    </w:p>
    <w:p w:rsidR="00B2572B" w:rsidRPr="00374F4A" w:rsidRDefault="00B2572B" w:rsidP="00C2379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2379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778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F1597">
        <w:rPr>
          <w:rFonts w:ascii="GHEA Grapalat" w:hAnsi="GHEA Grapalat"/>
          <w:b/>
          <w:sz w:val="24"/>
          <w:szCs w:val="24"/>
        </w:rPr>
        <w:t>GMDZBA</w:t>
      </w:r>
      <w:r w:rsidR="00CA2E07">
        <w:rPr>
          <w:rFonts w:ascii="GHEA Grapalat" w:hAnsi="GHEA Grapalat"/>
          <w:b/>
          <w:sz w:val="24"/>
          <w:szCs w:val="24"/>
        </w:rPr>
        <w:t>-GHAPDZB</w:t>
      </w:r>
      <w:r w:rsidR="00051EA7">
        <w:rPr>
          <w:rFonts w:ascii="GHEA Grapalat" w:hAnsi="GHEA Grapalat"/>
          <w:b/>
          <w:sz w:val="24"/>
          <w:szCs w:val="24"/>
        </w:rPr>
        <w:t>-</w:t>
      </w:r>
      <w:r w:rsidR="00CA2E07">
        <w:rPr>
          <w:rFonts w:ascii="GHEA Grapalat" w:hAnsi="GHEA Grapalat"/>
          <w:b/>
          <w:sz w:val="24"/>
          <w:szCs w:val="24"/>
        </w:rPr>
        <w:t>24/1</w:t>
      </w:r>
      <w:r w:rsidR="006132ED">
        <w:rPr>
          <w:rFonts w:ascii="GHEA Grapalat" w:hAnsi="GHEA Grapalat"/>
          <w:sz w:val="24"/>
          <w:szCs w:val="24"/>
        </w:rPr>
        <w:t>"</w:t>
      </w:r>
    </w:p>
    <w:p w:rsidR="00B2572B" w:rsidRPr="00374F4A" w:rsidRDefault="00B2572B" w:rsidP="00C2379B">
      <w:pPr>
        <w:widowControl w:val="0"/>
        <w:jc w:val="center"/>
        <w:rPr>
          <w:rFonts w:ascii="GHEA Grapalat" w:hAnsi="GHEA Grapalat" w:cs="Sylfaen"/>
          <w:b/>
        </w:rPr>
      </w:pPr>
    </w:p>
    <w:p w:rsidR="00B2572B" w:rsidRPr="00374F4A" w:rsidRDefault="00B2572B" w:rsidP="00C2379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2379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37786">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C2379B">
      <w:pPr>
        <w:widowControl w:val="0"/>
        <w:jc w:val="center"/>
        <w:rPr>
          <w:rFonts w:ascii="GHEA Grapalat" w:hAnsi="GHEA Grapalat"/>
        </w:rPr>
      </w:pPr>
    </w:p>
    <w:p w:rsidR="00374F4A" w:rsidRPr="00C4157A" w:rsidRDefault="00374F4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2379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C2379B">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F1597">
        <w:rPr>
          <w:rFonts w:ascii="GHEA Grapalat" w:hAnsi="GHEA Grapalat"/>
        </w:rPr>
        <w:t>GMDZBA</w:t>
      </w:r>
      <w:r w:rsidR="00CA2E07">
        <w:rPr>
          <w:rFonts w:ascii="GHEA Grapalat" w:hAnsi="GHEA Grapalat"/>
        </w:rPr>
        <w:t>-GHAPDZB</w:t>
      </w:r>
      <w:r w:rsidR="00051EA7">
        <w:rPr>
          <w:rFonts w:ascii="GHEA Grapalat" w:hAnsi="GHEA Grapalat"/>
        </w:rPr>
        <w:t>-</w:t>
      </w:r>
      <w:r w:rsidR="00CA2E07">
        <w:rPr>
          <w:rFonts w:ascii="GHEA Grapalat" w:hAnsi="GHEA Grapalat"/>
        </w:rPr>
        <w:t>24/1</w:t>
      </w:r>
      <w:r w:rsidR="006132ED">
        <w:rPr>
          <w:rFonts w:ascii="GHEA Grapalat" w:hAnsi="GHEA Grapalat"/>
        </w:rPr>
        <w:t>"</w:t>
      </w:r>
    </w:p>
    <w:p w:rsidR="00374F4A" w:rsidRPr="00C4157A" w:rsidRDefault="00374F4A" w:rsidP="00C2379B">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D42D3" w:rsidP="00C2379B">
      <w:pPr>
        <w:jc w:val="both"/>
        <w:rPr>
          <w:rFonts w:ascii="GHEA Grapalat" w:hAnsi="GHEA Grapalat"/>
        </w:rPr>
      </w:pPr>
      <w:r>
        <w:rPr>
          <w:rFonts w:ascii="GHEA Grapalat" w:hAnsi="GHEA Grapalat"/>
        </w:rPr>
        <w:t>запрос котировока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2379B">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2379B">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pPr>
        <w:jc w:val="both"/>
        <w:rPr>
          <w:rFonts w:ascii="GHEA Grapalat" w:hAnsi="GHEA Grapalat"/>
        </w:rPr>
      </w:pPr>
    </w:p>
    <w:p w:rsidR="000612B9" w:rsidRDefault="004F0CAA">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2379B">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pPr>
        <w:jc w:val="both"/>
        <w:rPr>
          <w:rFonts w:ascii="GHEA Grapalat" w:hAnsi="GHEA Grapalat"/>
        </w:rPr>
      </w:pPr>
    </w:p>
    <w:p w:rsidR="00374F4A" w:rsidRPr="00B443ED" w:rsidRDefault="00374F4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pPr>
        <w:jc w:val="both"/>
        <w:rPr>
          <w:rFonts w:ascii="GHEA Grapalat" w:hAnsi="GHEA Grapalat"/>
        </w:rPr>
      </w:pPr>
    </w:p>
    <w:p w:rsidR="00374F4A" w:rsidRPr="008E7F24" w:rsidRDefault="00B138F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pPr>
        <w:jc w:val="both"/>
        <w:rPr>
          <w:rFonts w:ascii="GHEA Grapalat" w:hAnsi="GHEA Grapalat"/>
        </w:rPr>
      </w:pPr>
    </w:p>
    <w:p w:rsidR="009E1181" w:rsidRDefault="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pPr>
        <w:jc w:val="both"/>
        <w:rPr>
          <w:rFonts w:ascii="GHEA Grapalat" w:hAnsi="GHEA Grapalat"/>
          <w:sz w:val="18"/>
          <w:szCs w:val="18"/>
        </w:rPr>
      </w:pPr>
    </w:p>
    <w:p w:rsidR="00B16483" w:rsidRPr="00B16483" w:rsidRDefault="00B1648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2379B">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2379B">
      <w:pPr>
        <w:tabs>
          <w:tab w:val="left" w:pos="7371"/>
        </w:tabs>
        <w:ind w:left="3544" w:firstLine="3"/>
        <w:jc w:val="both"/>
        <w:rPr>
          <w:rFonts w:ascii="GHEA Grapalat" w:hAnsi="GHEA Grapalat"/>
          <w:sz w:val="16"/>
        </w:rPr>
      </w:pPr>
    </w:p>
    <w:p w:rsidR="006B3E56" w:rsidRDefault="006B3E5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C2379B">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C2379B">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pPr>
        <w:rPr>
          <w:rFonts w:ascii="GHEA Grapalat" w:hAnsi="GHEA Grapalat"/>
          <w:i/>
          <w:sz w:val="16"/>
          <w:vertAlign w:val="superscript"/>
          <w:lang w:val="es-ES"/>
        </w:rPr>
      </w:pPr>
    </w:p>
    <w:p w:rsidR="009E1F0A" w:rsidRPr="004F23CF" w:rsidRDefault="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A37786">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3F1597">
        <w:rPr>
          <w:rFonts w:ascii="GHEA Grapalat" w:hAnsi="GHEA Grapalat"/>
        </w:rPr>
        <w:t>GMDZBA</w:t>
      </w:r>
      <w:r w:rsidR="00CA2E07">
        <w:rPr>
          <w:rFonts w:ascii="GHEA Grapalat" w:hAnsi="GHEA Grapalat"/>
        </w:rPr>
        <w:t>-GHAPDZB</w:t>
      </w:r>
      <w:r w:rsidR="00051EA7">
        <w:rPr>
          <w:rFonts w:ascii="GHEA Grapalat" w:hAnsi="GHEA Grapalat"/>
        </w:rPr>
        <w:t>-</w:t>
      </w:r>
      <w:r w:rsidR="00CA2E07">
        <w:rPr>
          <w:rFonts w:ascii="GHEA Grapalat" w:hAnsi="GHEA Grapalat"/>
        </w:rPr>
        <w:t>24/1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C2379B">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C2379B">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A37786">
        <w:rPr>
          <w:rFonts w:ascii="GHEA Grapalat" w:hAnsi="GHEA Grapalat"/>
        </w:rPr>
        <w:t>запросе котировок</w:t>
      </w:r>
      <w:r w:rsidR="00305944" w:rsidRPr="00AF791F">
        <w:rPr>
          <w:rFonts w:ascii="GHEA Grapalat" w:hAnsi="GHEA Grapalat"/>
        </w:rPr>
        <w:t xml:space="preserve"> </w:t>
      </w:r>
      <w:r w:rsidRPr="00AF791F">
        <w:rPr>
          <w:rFonts w:ascii="GHEA Grapalat" w:hAnsi="GHEA Grapalat"/>
        </w:rPr>
        <w:t>под кодом "</w:t>
      </w:r>
      <w:r w:rsidR="003F1597">
        <w:rPr>
          <w:rFonts w:ascii="GHEA Grapalat" w:hAnsi="GHEA Grapalat"/>
        </w:rPr>
        <w:t>GMDZBA</w:t>
      </w:r>
      <w:r w:rsidR="00CA2E07">
        <w:rPr>
          <w:rFonts w:ascii="GHEA Grapalat" w:hAnsi="GHEA Grapalat"/>
        </w:rPr>
        <w:t>-GHAPDZB</w:t>
      </w:r>
      <w:r w:rsidR="00051EA7">
        <w:rPr>
          <w:rFonts w:ascii="GHEA Grapalat" w:hAnsi="GHEA Grapalat"/>
        </w:rPr>
        <w:t>-</w:t>
      </w:r>
      <w:r w:rsidR="00CA2E07">
        <w:rPr>
          <w:rFonts w:ascii="GHEA Grapalat" w:hAnsi="GHEA Grapalat"/>
        </w:rPr>
        <w:t>24/1</w:t>
      </w:r>
      <w:r w:rsidRPr="00AF791F">
        <w:rPr>
          <w:rFonts w:ascii="GHEA Grapalat" w:hAnsi="GHEA Grapalat"/>
        </w:rPr>
        <w:t>"*</w:t>
      </w:r>
    </w:p>
    <w:p w:rsidR="006B3E56" w:rsidRDefault="006B3E56" w:rsidP="00C2379B">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C2379B">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37786">
        <w:rPr>
          <w:rFonts w:ascii="GHEA Grapalat" w:hAnsi="GHEA Grapalat"/>
        </w:rPr>
        <w:t>запрос котировок</w:t>
      </w:r>
      <w:r>
        <w:rPr>
          <w:rFonts w:ascii="GHEA Grapalat" w:hAnsi="GHEA Grapalat"/>
        </w:rPr>
        <w:t xml:space="preserve"> случая     одновременного </w:t>
      </w:r>
    </w:p>
    <w:p w:rsidR="006B3E56" w:rsidRDefault="006B3E56">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2379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2379B">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2379B">
      <w:pPr>
        <w:widowControl w:val="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C2379B">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C2379B">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9A34EB" w:rsidRDefault="009A73EA" w:rsidP="00C2379B">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p>
    <w:p w:rsidR="00110534" w:rsidRDefault="00F36AD3">
      <w:pPr>
        <w:jc w:val="both"/>
        <w:rPr>
          <w:rFonts w:ascii="GHEA Grapalat" w:hAnsi="GHEA Grapalat"/>
        </w:rPr>
      </w:pPr>
      <w:r>
        <w:rPr>
          <w:rFonts w:ascii="GHEA Grapalat" w:hAnsi="GHEA Grapalat"/>
        </w:rPr>
        <w:t xml:space="preserve"> </w:t>
      </w:r>
    </w:p>
    <w:p w:rsidR="00993891" w:rsidRDefault="00F36AD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C2379B">
      <w:pPr>
        <w:tabs>
          <w:tab w:val="left" w:pos="7371"/>
        </w:tabs>
        <w:ind w:left="3544" w:firstLine="3"/>
        <w:jc w:val="both"/>
        <w:rPr>
          <w:rFonts w:ascii="GHEA Grapalat" w:hAnsi="GHEA Grapalat"/>
          <w:sz w:val="16"/>
          <w:lang w:val="hy-AM"/>
        </w:rPr>
      </w:pPr>
    </w:p>
    <w:p w:rsidR="00F855BB" w:rsidRPr="000811C1" w:rsidRDefault="00F855BB" w:rsidP="00C2379B">
      <w:pPr>
        <w:tabs>
          <w:tab w:val="left" w:pos="7371"/>
        </w:tabs>
        <w:ind w:left="3544" w:firstLine="3"/>
        <w:jc w:val="both"/>
        <w:rPr>
          <w:rFonts w:ascii="GHEA Grapalat" w:hAnsi="GHEA Grapalat"/>
          <w:sz w:val="16"/>
          <w:lang w:val="hy-AM"/>
        </w:rPr>
      </w:pPr>
    </w:p>
    <w:p w:rsidR="006B3E56" w:rsidRPr="00D3436F" w:rsidRDefault="006B3E56" w:rsidP="00C2379B">
      <w:pPr>
        <w:tabs>
          <w:tab w:val="left" w:pos="7371"/>
        </w:tabs>
        <w:ind w:left="3544" w:firstLine="3"/>
        <w:jc w:val="both"/>
        <w:rPr>
          <w:rFonts w:ascii="GHEA Grapalat" w:hAnsi="GHEA Grapalat"/>
          <w:sz w:val="16"/>
        </w:rPr>
      </w:pPr>
    </w:p>
    <w:p w:rsidR="006B3E56" w:rsidRPr="00770B03" w:rsidRDefault="006B3E56" w:rsidP="00C2379B">
      <w:pPr>
        <w:tabs>
          <w:tab w:val="left" w:pos="7371"/>
        </w:tabs>
        <w:ind w:left="3544" w:firstLine="3"/>
        <w:jc w:val="both"/>
        <w:rPr>
          <w:rFonts w:ascii="GHEA Grapalat" w:hAnsi="GHEA Grapalat"/>
          <w:sz w:val="16"/>
        </w:rPr>
      </w:pPr>
    </w:p>
    <w:p w:rsidR="00374F4A" w:rsidRPr="000C1746" w:rsidRDefault="00374F4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C2379B">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C2379B">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pPr>
        <w:rPr>
          <w:rFonts w:ascii="GHEA Grapalat" w:hAnsi="GHEA Grapalat"/>
          <w:b/>
        </w:rPr>
      </w:pPr>
      <w:r>
        <w:rPr>
          <w:rFonts w:ascii="GHEA Grapalat" w:hAnsi="GHEA Grapalat"/>
          <w:b/>
        </w:rPr>
        <w:br w:type="page"/>
      </w:r>
    </w:p>
    <w:p w:rsidR="00B048B2" w:rsidRDefault="00B048B2">
      <w:pPr>
        <w:rPr>
          <w:rFonts w:ascii="GHEA Grapalat" w:hAnsi="GHEA Grapalat"/>
          <w:b/>
        </w:rPr>
      </w:pPr>
    </w:p>
    <w:p w:rsidR="00D043C1" w:rsidRPr="009044F1" w:rsidRDefault="00D043C1" w:rsidP="00C2379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C2379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778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F1597">
        <w:rPr>
          <w:rFonts w:ascii="GHEA Grapalat" w:hAnsi="GHEA Grapalat"/>
          <w:b/>
          <w:sz w:val="24"/>
          <w:szCs w:val="24"/>
        </w:rPr>
        <w:t>GMDZBA</w:t>
      </w:r>
      <w:r w:rsidR="00CA2E07">
        <w:rPr>
          <w:rFonts w:ascii="GHEA Grapalat" w:hAnsi="GHEA Grapalat"/>
          <w:b/>
          <w:sz w:val="24"/>
          <w:szCs w:val="24"/>
        </w:rPr>
        <w:t>-GHAPDZB</w:t>
      </w:r>
      <w:r w:rsidR="00051EA7">
        <w:rPr>
          <w:rFonts w:ascii="GHEA Grapalat" w:hAnsi="GHEA Grapalat"/>
          <w:b/>
          <w:sz w:val="24"/>
          <w:szCs w:val="24"/>
        </w:rPr>
        <w:t>-</w:t>
      </w:r>
      <w:r w:rsidR="00CA2E07">
        <w:rPr>
          <w:rFonts w:ascii="GHEA Grapalat" w:hAnsi="GHEA Grapalat"/>
          <w:b/>
          <w:sz w:val="24"/>
          <w:szCs w:val="24"/>
        </w:rPr>
        <w:t>24/1</w:t>
      </w:r>
      <w:r>
        <w:rPr>
          <w:rFonts w:ascii="GHEA Grapalat" w:hAnsi="GHEA Grapalat"/>
          <w:b/>
          <w:sz w:val="24"/>
          <w:szCs w:val="24"/>
        </w:rPr>
        <w:t>"</w:t>
      </w:r>
      <w:r>
        <w:rPr>
          <w:rStyle w:val="af6"/>
          <w:rFonts w:ascii="GHEA Grapalat" w:hAnsi="GHEA Grapalat"/>
          <w:b/>
          <w:sz w:val="24"/>
          <w:szCs w:val="24"/>
        </w:rPr>
        <w:footnoteReference w:customMarkFollows="1" w:id="4"/>
        <w:t>*</w:t>
      </w:r>
    </w:p>
    <w:p w:rsidR="00D043C1" w:rsidRPr="009044F1" w:rsidRDefault="00D043C1" w:rsidP="00C2379B">
      <w:pPr>
        <w:widowControl w:val="0"/>
        <w:ind w:left="567" w:right="565"/>
        <w:jc w:val="center"/>
        <w:rPr>
          <w:rFonts w:ascii="GHEA Grapalat" w:hAnsi="GHEA Grapalat"/>
          <w:b/>
        </w:rPr>
      </w:pPr>
    </w:p>
    <w:p w:rsidR="00D043C1" w:rsidRPr="009044F1" w:rsidRDefault="00D043C1" w:rsidP="00C2379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C2379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C2379B">
      <w:pPr>
        <w:pStyle w:val="3"/>
        <w:keepNext w:val="0"/>
        <w:widowControl w:val="0"/>
        <w:spacing w:line="240" w:lineRule="auto"/>
        <w:ind w:left="567" w:right="565"/>
        <w:rPr>
          <w:rFonts w:ascii="GHEA Grapalat" w:hAnsi="GHEA Grapalat" w:cs="Arial"/>
          <w:sz w:val="24"/>
          <w:szCs w:val="24"/>
        </w:rPr>
      </w:pPr>
    </w:p>
    <w:p w:rsidR="00D043C1" w:rsidRPr="00430541" w:rsidRDefault="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C2379B">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C2379B">
      <w:pPr>
        <w:widowControl w:val="0"/>
        <w:jc w:val="both"/>
        <w:rPr>
          <w:rFonts w:ascii="GHEA Grapalat" w:hAnsi="GHEA Grapalat"/>
        </w:rPr>
      </w:pPr>
      <w:r w:rsidRPr="009044F1">
        <w:rPr>
          <w:rFonts w:ascii="GHEA Grapalat" w:hAnsi="GHEA Grapalat"/>
        </w:rPr>
        <w:t xml:space="preserve">рамках </w:t>
      </w:r>
      <w:r w:rsidR="008D42D3">
        <w:rPr>
          <w:rFonts w:ascii="GHEA Grapalat" w:hAnsi="GHEA Grapalat"/>
        </w:rPr>
        <w:t>запрос котировока</w:t>
      </w:r>
      <w:r w:rsidRPr="009044F1">
        <w:rPr>
          <w:rFonts w:ascii="GHEA Grapalat" w:hAnsi="GHEA Grapalat"/>
        </w:rPr>
        <w:t xml:space="preserve"> под кодом </w:t>
      </w:r>
      <w:r>
        <w:rPr>
          <w:rFonts w:ascii="GHEA Grapalat" w:hAnsi="GHEA Grapalat"/>
        </w:rPr>
        <w:t>"</w:t>
      </w:r>
      <w:r w:rsidR="003F1597">
        <w:rPr>
          <w:rFonts w:ascii="GHEA Grapalat" w:hAnsi="GHEA Grapalat"/>
        </w:rPr>
        <w:t>GMDZBA</w:t>
      </w:r>
      <w:r w:rsidR="00CA2E07">
        <w:rPr>
          <w:rFonts w:ascii="GHEA Grapalat" w:hAnsi="GHEA Grapalat"/>
        </w:rPr>
        <w:t>-GHAPDZB</w:t>
      </w:r>
      <w:r w:rsidR="00051EA7">
        <w:rPr>
          <w:rFonts w:ascii="GHEA Grapalat" w:hAnsi="GHEA Grapalat"/>
        </w:rPr>
        <w:t>-</w:t>
      </w:r>
      <w:r w:rsidR="00CA2E07">
        <w:rPr>
          <w:rFonts w:ascii="GHEA Grapalat" w:hAnsi="GHEA Grapalat"/>
        </w:rPr>
        <w:t>24/1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D043C1" w:rsidRPr="003F1597" w:rsidRDefault="00D043C1">
      <w:pPr>
        <w:widowControl w:val="0"/>
        <w:tabs>
          <w:tab w:val="left" w:pos="6804"/>
        </w:tabs>
        <w:jc w:val="cente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62EC7" w:rsidRPr="00206AF8" w:rsidTr="003F1597">
        <w:tc>
          <w:tcPr>
            <w:tcW w:w="1042" w:type="dxa"/>
            <w:vMerge w:val="restart"/>
            <w:vAlign w:val="center"/>
          </w:tcPr>
          <w:p w:rsidR="00662EC7" w:rsidRDefault="00662EC7" w:rsidP="003F1597">
            <w:pPr>
              <w:widowControl w:val="0"/>
              <w:jc w:val="center"/>
              <w:rPr>
                <w:rFonts w:ascii="GHEA Grapalat" w:hAnsi="GHEA Grapalat"/>
                <w:b/>
                <w:sz w:val="20"/>
                <w:szCs w:val="20"/>
              </w:rPr>
            </w:pPr>
          </w:p>
          <w:p w:rsidR="00662EC7" w:rsidRPr="00206AF8" w:rsidRDefault="00662EC7" w:rsidP="003F159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662EC7" w:rsidRPr="00206AF8" w:rsidRDefault="00662EC7" w:rsidP="003F159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62EC7" w:rsidRPr="00206AF8" w:rsidTr="003F1597">
        <w:trPr>
          <w:trHeight w:val="696"/>
        </w:trPr>
        <w:tc>
          <w:tcPr>
            <w:tcW w:w="1042" w:type="dxa"/>
            <w:vMerge/>
            <w:vAlign w:val="center"/>
          </w:tcPr>
          <w:p w:rsidR="00662EC7" w:rsidRPr="00206AF8" w:rsidRDefault="00662EC7" w:rsidP="003F1597">
            <w:pPr>
              <w:widowControl w:val="0"/>
              <w:jc w:val="center"/>
              <w:rPr>
                <w:rFonts w:ascii="GHEA Grapalat" w:hAnsi="GHEA Grapalat"/>
                <w:b/>
                <w:bCs/>
                <w:sz w:val="20"/>
                <w:szCs w:val="20"/>
              </w:rPr>
            </w:pPr>
          </w:p>
        </w:tc>
        <w:tc>
          <w:tcPr>
            <w:tcW w:w="1605" w:type="dxa"/>
            <w:vAlign w:val="center"/>
          </w:tcPr>
          <w:p w:rsidR="00662EC7" w:rsidRDefault="00662EC7" w:rsidP="003F1597">
            <w:pPr>
              <w:widowControl w:val="0"/>
              <w:jc w:val="center"/>
              <w:rPr>
                <w:rFonts w:ascii="GHEA Grapalat" w:hAnsi="GHEA Grapalat"/>
                <w:b/>
                <w:sz w:val="20"/>
                <w:szCs w:val="20"/>
              </w:rPr>
            </w:pPr>
            <w:r>
              <w:rPr>
                <w:rFonts w:ascii="GHEA Grapalat" w:hAnsi="GHEA Grapalat"/>
                <w:b/>
                <w:sz w:val="20"/>
                <w:szCs w:val="20"/>
              </w:rPr>
              <w:t>фирменное</w:t>
            </w:r>
          </w:p>
          <w:p w:rsidR="00662EC7" w:rsidRPr="00206AF8" w:rsidRDefault="00662EC7" w:rsidP="003F159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662EC7" w:rsidRPr="00206AF8" w:rsidRDefault="00662EC7" w:rsidP="003F159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662EC7" w:rsidRPr="00BF7253" w:rsidRDefault="00662EC7" w:rsidP="003F159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662EC7" w:rsidRPr="00206AF8" w:rsidRDefault="00662EC7" w:rsidP="003F159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662EC7" w:rsidRPr="00206AF8" w:rsidRDefault="00662EC7" w:rsidP="003F159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62EC7" w:rsidRPr="00206AF8" w:rsidTr="003F1597">
        <w:tc>
          <w:tcPr>
            <w:tcW w:w="1042" w:type="dxa"/>
          </w:tcPr>
          <w:p w:rsidR="00662EC7" w:rsidRPr="00206AF8" w:rsidRDefault="00662EC7" w:rsidP="003F1597">
            <w:pPr>
              <w:pStyle w:val="3"/>
              <w:keepNext w:val="0"/>
              <w:widowControl w:val="0"/>
              <w:spacing w:line="240" w:lineRule="auto"/>
              <w:jc w:val="left"/>
              <w:rPr>
                <w:rFonts w:ascii="GHEA Grapalat" w:hAnsi="GHEA Grapalat"/>
                <w:b/>
              </w:rPr>
            </w:pPr>
          </w:p>
        </w:tc>
        <w:tc>
          <w:tcPr>
            <w:tcW w:w="1605" w:type="dxa"/>
          </w:tcPr>
          <w:p w:rsidR="00662EC7" w:rsidRPr="00206AF8" w:rsidRDefault="00662EC7" w:rsidP="003F1597">
            <w:pPr>
              <w:pStyle w:val="3"/>
              <w:keepNext w:val="0"/>
              <w:widowControl w:val="0"/>
              <w:spacing w:line="240" w:lineRule="auto"/>
              <w:jc w:val="left"/>
              <w:rPr>
                <w:rFonts w:ascii="GHEA Grapalat" w:hAnsi="GHEA Grapalat"/>
                <w:b/>
              </w:rPr>
            </w:pPr>
          </w:p>
        </w:tc>
        <w:tc>
          <w:tcPr>
            <w:tcW w:w="1463" w:type="dxa"/>
          </w:tcPr>
          <w:p w:rsidR="00662EC7" w:rsidRPr="00206AF8" w:rsidRDefault="00662EC7" w:rsidP="003F1597">
            <w:pPr>
              <w:pStyle w:val="3"/>
              <w:keepNext w:val="0"/>
              <w:widowControl w:val="0"/>
              <w:spacing w:line="240" w:lineRule="auto"/>
              <w:jc w:val="left"/>
              <w:rPr>
                <w:rFonts w:ascii="GHEA Grapalat" w:hAnsi="GHEA Grapalat"/>
                <w:b/>
              </w:rPr>
            </w:pPr>
          </w:p>
        </w:tc>
        <w:tc>
          <w:tcPr>
            <w:tcW w:w="1699" w:type="dxa"/>
          </w:tcPr>
          <w:p w:rsidR="00662EC7" w:rsidRPr="00206AF8" w:rsidRDefault="00662EC7" w:rsidP="003F1597">
            <w:pPr>
              <w:pStyle w:val="3"/>
              <w:keepNext w:val="0"/>
              <w:widowControl w:val="0"/>
              <w:spacing w:line="240" w:lineRule="auto"/>
              <w:jc w:val="left"/>
              <w:rPr>
                <w:rFonts w:ascii="GHEA Grapalat" w:hAnsi="GHEA Grapalat"/>
                <w:b/>
              </w:rPr>
            </w:pPr>
          </w:p>
        </w:tc>
        <w:tc>
          <w:tcPr>
            <w:tcW w:w="1727" w:type="dxa"/>
          </w:tcPr>
          <w:p w:rsidR="00662EC7" w:rsidRPr="00206AF8" w:rsidRDefault="00662EC7" w:rsidP="003F1597">
            <w:pPr>
              <w:pStyle w:val="3"/>
              <w:keepNext w:val="0"/>
              <w:widowControl w:val="0"/>
              <w:spacing w:line="240" w:lineRule="auto"/>
              <w:jc w:val="left"/>
              <w:rPr>
                <w:rFonts w:ascii="GHEA Grapalat" w:hAnsi="GHEA Grapalat"/>
                <w:b/>
              </w:rPr>
            </w:pPr>
          </w:p>
        </w:tc>
        <w:tc>
          <w:tcPr>
            <w:tcW w:w="1750" w:type="dxa"/>
          </w:tcPr>
          <w:p w:rsidR="00662EC7" w:rsidRPr="00206AF8" w:rsidRDefault="00662EC7" w:rsidP="003F1597">
            <w:pPr>
              <w:pStyle w:val="3"/>
              <w:keepNext w:val="0"/>
              <w:widowControl w:val="0"/>
              <w:spacing w:line="240" w:lineRule="auto"/>
              <w:jc w:val="left"/>
              <w:rPr>
                <w:rFonts w:ascii="GHEA Grapalat" w:hAnsi="GHEA Grapalat"/>
                <w:b/>
              </w:rPr>
            </w:pPr>
          </w:p>
        </w:tc>
      </w:tr>
      <w:tr w:rsidR="00662EC7" w:rsidRPr="00206AF8" w:rsidTr="003F1597">
        <w:tc>
          <w:tcPr>
            <w:tcW w:w="1042" w:type="dxa"/>
          </w:tcPr>
          <w:p w:rsidR="00662EC7" w:rsidRPr="00206AF8" w:rsidRDefault="00662EC7" w:rsidP="003F1597">
            <w:pPr>
              <w:pStyle w:val="3"/>
              <w:keepNext w:val="0"/>
              <w:widowControl w:val="0"/>
              <w:spacing w:line="240" w:lineRule="auto"/>
              <w:jc w:val="left"/>
              <w:rPr>
                <w:rFonts w:ascii="GHEA Grapalat" w:hAnsi="GHEA Grapalat"/>
                <w:b/>
              </w:rPr>
            </w:pPr>
          </w:p>
        </w:tc>
        <w:tc>
          <w:tcPr>
            <w:tcW w:w="1605" w:type="dxa"/>
          </w:tcPr>
          <w:p w:rsidR="00662EC7" w:rsidRPr="00206AF8" w:rsidRDefault="00662EC7" w:rsidP="003F1597">
            <w:pPr>
              <w:pStyle w:val="3"/>
              <w:keepNext w:val="0"/>
              <w:widowControl w:val="0"/>
              <w:spacing w:line="240" w:lineRule="auto"/>
              <w:jc w:val="left"/>
              <w:rPr>
                <w:rFonts w:ascii="GHEA Grapalat" w:hAnsi="GHEA Grapalat"/>
                <w:b/>
              </w:rPr>
            </w:pPr>
          </w:p>
        </w:tc>
        <w:tc>
          <w:tcPr>
            <w:tcW w:w="1463" w:type="dxa"/>
          </w:tcPr>
          <w:p w:rsidR="00662EC7" w:rsidRPr="00206AF8" w:rsidRDefault="00662EC7" w:rsidP="003F1597">
            <w:pPr>
              <w:pStyle w:val="3"/>
              <w:keepNext w:val="0"/>
              <w:widowControl w:val="0"/>
              <w:spacing w:line="240" w:lineRule="auto"/>
              <w:jc w:val="left"/>
              <w:rPr>
                <w:rFonts w:ascii="GHEA Grapalat" w:hAnsi="GHEA Grapalat"/>
                <w:b/>
              </w:rPr>
            </w:pPr>
          </w:p>
        </w:tc>
        <w:tc>
          <w:tcPr>
            <w:tcW w:w="1699" w:type="dxa"/>
          </w:tcPr>
          <w:p w:rsidR="00662EC7" w:rsidRPr="00206AF8" w:rsidRDefault="00662EC7" w:rsidP="003F1597">
            <w:pPr>
              <w:pStyle w:val="3"/>
              <w:keepNext w:val="0"/>
              <w:widowControl w:val="0"/>
              <w:spacing w:line="240" w:lineRule="auto"/>
              <w:jc w:val="left"/>
              <w:rPr>
                <w:rFonts w:ascii="GHEA Grapalat" w:hAnsi="GHEA Grapalat"/>
                <w:b/>
              </w:rPr>
            </w:pPr>
          </w:p>
        </w:tc>
        <w:tc>
          <w:tcPr>
            <w:tcW w:w="1727" w:type="dxa"/>
          </w:tcPr>
          <w:p w:rsidR="00662EC7" w:rsidRPr="00206AF8" w:rsidRDefault="00662EC7" w:rsidP="003F1597">
            <w:pPr>
              <w:pStyle w:val="3"/>
              <w:keepNext w:val="0"/>
              <w:widowControl w:val="0"/>
              <w:spacing w:line="240" w:lineRule="auto"/>
              <w:jc w:val="left"/>
              <w:rPr>
                <w:rFonts w:ascii="GHEA Grapalat" w:hAnsi="GHEA Grapalat"/>
                <w:b/>
              </w:rPr>
            </w:pPr>
          </w:p>
        </w:tc>
        <w:tc>
          <w:tcPr>
            <w:tcW w:w="1750" w:type="dxa"/>
          </w:tcPr>
          <w:p w:rsidR="00662EC7" w:rsidRPr="00206AF8" w:rsidRDefault="00662EC7" w:rsidP="003F1597">
            <w:pPr>
              <w:pStyle w:val="3"/>
              <w:keepNext w:val="0"/>
              <w:widowControl w:val="0"/>
              <w:spacing w:line="240" w:lineRule="auto"/>
              <w:jc w:val="left"/>
              <w:rPr>
                <w:rFonts w:ascii="GHEA Grapalat" w:hAnsi="GHEA Grapalat"/>
                <w:b/>
              </w:rPr>
            </w:pPr>
          </w:p>
        </w:tc>
      </w:tr>
      <w:tr w:rsidR="00662EC7" w:rsidRPr="00206AF8" w:rsidTr="003F1597">
        <w:tc>
          <w:tcPr>
            <w:tcW w:w="1042" w:type="dxa"/>
          </w:tcPr>
          <w:p w:rsidR="00662EC7" w:rsidRPr="00206AF8" w:rsidRDefault="00662EC7" w:rsidP="003F1597">
            <w:pPr>
              <w:pStyle w:val="3"/>
              <w:keepNext w:val="0"/>
              <w:widowControl w:val="0"/>
              <w:spacing w:line="240" w:lineRule="auto"/>
              <w:jc w:val="left"/>
              <w:rPr>
                <w:rFonts w:ascii="GHEA Grapalat" w:hAnsi="GHEA Grapalat"/>
                <w:b/>
              </w:rPr>
            </w:pPr>
          </w:p>
        </w:tc>
        <w:tc>
          <w:tcPr>
            <w:tcW w:w="1605" w:type="dxa"/>
          </w:tcPr>
          <w:p w:rsidR="00662EC7" w:rsidRPr="00206AF8" w:rsidRDefault="00662EC7" w:rsidP="003F1597">
            <w:pPr>
              <w:pStyle w:val="3"/>
              <w:keepNext w:val="0"/>
              <w:widowControl w:val="0"/>
              <w:spacing w:line="240" w:lineRule="auto"/>
              <w:jc w:val="left"/>
              <w:rPr>
                <w:rFonts w:ascii="GHEA Grapalat" w:hAnsi="GHEA Grapalat"/>
                <w:b/>
              </w:rPr>
            </w:pPr>
          </w:p>
        </w:tc>
        <w:tc>
          <w:tcPr>
            <w:tcW w:w="1463" w:type="dxa"/>
          </w:tcPr>
          <w:p w:rsidR="00662EC7" w:rsidRPr="00206AF8" w:rsidRDefault="00662EC7" w:rsidP="003F1597">
            <w:pPr>
              <w:pStyle w:val="3"/>
              <w:keepNext w:val="0"/>
              <w:widowControl w:val="0"/>
              <w:spacing w:line="240" w:lineRule="auto"/>
              <w:jc w:val="left"/>
              <w:rPr>
                <w:rFonts w:ascii="GHEA Grapalat" w:hAnsi="GHEA Grapalat"/>
                <w:b/>
              </w:rPr>
            </w:pPr>
          </w:p>
        </w:tc>
        <w:tc>
          <w:tcPr>
            <w:tcW w:w="1699" w:type="dxa"/>
          </w:tcPr>
          <w:p w:rsidR="00662EC7" w:rsidRPr="00206AF8" w:rsidRDefault="00662EC7" w:rsidP="003F1597">
            <w:pPr>
              <w:pStyle w:val="3"/>
              <w:keepNext w:val="0"/>
              <w:widowControl w:val="0"/>
              <w:spacing w:line="240" w:lineRule="auto"/>
              <w:jc w:val="left"/>
              <w:rPr>
                <w:rFonts w:ascii="GHEA Grapalat" w:hAnsi="GHEA Grapalat"/>
                <w:b/>
              </w:rPr>
            </w:pPr>
          </w:p>
        </w:tc>
        <w:tc>
          <w:tcPr>
            <w:tcW w:w="1727" w:type="dxa"/>
          </w:tcPr>
          <w:p w:rsidR="00662EC7" w:rsidRPr="00206AF8" w:rsidRDefault="00662EC7" w:rsidP="003F1597">
            <w:pPr>
              <w:pStyle w:val="3"/>
              <w:keepNext w:val="0"/>
              <w:widowControl w:val="0"/>
              <w:spacing w:line="240" w:lineRule="auto"/>
              <w:jc w:val="left"/>
              <w:rPr>
                <w:rFonts w:ascii="GHEA Grapalat" w:hAnsi="GHEA Grapalat"/>
                <w:b/>
              </w:rPr>
            </w:pPr>
          </w:p>
        </w:tc>
        <w:tc>
          <w:tcPr>
            <w:tcW w:w="1750" w:type="dxa"/>
          </w:tcPr>
          <w:p w:rsidR="00662EC7" w:rsidRPr="00206AF8" w:rsidRDefault="00662EC7" w:rsidP="003F1597">
            <w:pPr>
              <w:pStyle w:val="3"/>
              <w:keepNext w:val="0"/>
              <w:widowControl w:val="0"/>
              <w:spacing w:line="240" w:lineRule="auto"/>
              <w:jc w:val="left"/>
              <w:rPr>
                <w:rFonts w:ascii="GHEA Grapalat" w:hAnsi="GHEA Grapalat"/>
                <w:b/>
              </w:rPr>
            </w:pPr>
          </w:p>
        </w:tc>
      </w:tr>
    </w:tbl>
    <w:p w:rsidR="00662EC7" w:rsidRDefault="00662EC7">
      <w:pPr>
        <w:widowControl w:val="0"/>
        <w:tabs>
          <w:tab w:val="left" w:pos="6804"/>
        </w:tabs>
        <w:jc w:val="center"/>
        <w:rPr>
          <w:rFonts w:ascii="GHEA Grapalat" w:hAnsi="GHEA Grapalat"/>
          <w:lang w:val="en-US"/>
        </w:rPr>
      </w:pPr>
    </w:p>
    <w:p w:rsidR="00D043C1" w:rsidRPr="00DD2B43" w:rsidRDefault="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C2379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C2379B">
      <w:pPr>
        <w:widowControl w:val="0"/>
        <w:jc w:val="right"/>
        <w:rPr>
          <w:rFonts w:ascii="GHEA Grapalat" w:hAnsi="GHEA Grapalat"/>
        </w:rPr>
      </w:pPr>
    </w:p>
    <w:p w:rsidR="00D043C1" w:rsidRPr="00D5443D" w:rsidRDefault="00D043C1" w:rsidP="00C2379B">
      <w:pPr>
        <w:widowControl w:val="0"/>
        <w:jc w:val="right"/>
        <w:rPr>
          <w:rFonts w:ascii="GHEA Grapalat" w:hAnsi="GHEA Grapalat"/>
        </w:rPr>
      </w:pPr>
      <w:r w:rsidRPr="009044F1">
        <w:rPr>
          <w:rFonts w:ascii="GHEA Grapalat" w:hAnsi="GHEA Grapalat"/>
        </w:rPr>
        <w:t>М. П.</w:t>
      </w:r>
    </w:p>
    <w:p w:rsidR="00D043C1" w:rsidRDefault="00D043C1">
      <w:pPr>
        <w:rPr>
          <w:rFonts w:ascii="GHEA Grapalat" w:hAnsi="GHEA Grapalat"/>
        </w:rPr>
      </w:pPr>
      <w:r>
        <w:rPr>
          <w:rFonts w:ascii="GHEA Grapalat" w:hAnsi="GHEA Grapalat"/>
        </w:rPr>
        <w:br w:type="page"/>
      </w:r>
    </w:p>
    <w:p w:rsidR="00AB6E69" w:rsidRDefault="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pPr>
        <w:jc w:val="right"/>
        <w:rPr>
          <w:rFonts w:ascii="GHEA Grapalat" w:hAnsi="GHEA Grapalat"/>
          <w:b/>
        </w:rPr>
      </w:pPr>
      <w:r w:rsidRPr="001439BD">
        <w:rPr>
          <w:rFonts w:ascii="GHEA Grapalat" w:hAnsi="GHEA Grapalat"/>
          <w:b/>
        </w:rPr>
        <w:t xml:space="preserve">к Приглашению на </w:t>
      </w:r>
      <w:r w:rsidR="00A37786">
        <w:rPr>
          <w:rFonts w:ascii="GHEA Grapalat" w:hAnsi="GHEA Grapalat"/>
          <w:b/>
        </w:rPr>
        <w:t>запрос котировок</w:t>
      </w:r>
    </w:p>
    <w:p w:rsidR="00AB6E69" w:rsidRPr="009044F1" w:rsidRDefault="00AB6E69" w:rsidP="00C2379B">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F1597">
        <w:rPr>
          <w:rFonts w:ascii="GHEA Grapalat" w:hAnsi="GHEA Grapalat"/>
          <w:b/>
          <w:sz w:val="24"/>
          <w:szCs w:val="24"/>
        </w:rPr>
        <w:t>GMDZBA</w:t>
      </w:r>
      <w:r w:rsidR="00CA2E07">
        <w:rPr>
          <w:rFonts w:ascii="GHEA Grapalat" w:hAnsi="GHEA Grapalat"/>
          <w:b/>
          <w:sz w:val="24"/>
          <w:szCs w:val="24"/>
        </w:rPr>
        <w:t>-GHAPDZB</w:t>
      </w:r>
      <w:r w:rsidR="00051EA7">
        <w:rPr>
          <w:rFonts w:ascii="GHEA Grapalat" w:hAnsi="GHEA Grapalat"/>
          <w:b/>
          <w:sz w:val="24"/>
          <w:szCs w:val="24"/>
        </w:rPr>
        <w:t>-</w:t>
      </w:r>
      <w:r w:rsidR="00CA2E07">
        <w:rPr>
          <w:rFonts w:ascii="GHEA Grapalat" w:hAnsi="GHEA Grapalat"/>
          <w:b/>
          <w:sz w:val="24"/>
          <w:szCs w:val="24"/>
        </w:rPr>
        <w:t>24/1</w:t>
      </w:r>
      <w:r w:rsidR="000B5664">
        <w:rPr>
          <w:rFonts w:ascii="GHEA Grapalat" w:hAnsi="GHEA Grapalat"/>
          <w:b/>
          <w:sz w:val="24"/>
          <w:szCs w:val="24"/>
        </w:rPr>
        <w:t>*</w:t>
      </w:r>
      <w:r>
        <w:rPr>
          <w:rFonts w:ascii="GHEA Grapalat" w:hAnsi="GHEA Grapalat"/>
          <w:b/>
          <w:sz w:val="24"/>
          <w:szCs w:val="24"/>
        </w:rPr>
        <w:t>"</w:t>
      </w:r>
    </w:p>
    <w:p w:rsidR="00F016A2" w:rsidRDefault="00F016A2">
      <w:pPr>
        <w:ind w:left="360" w:hanging="360"/>
        <w:jc w:val="center"/>
        <w:rPr>
          <w:rFonts w:ascii="GHEA Grapalat" w:hAnsi="GHEA Grapalat"/>
          <w:b/>
        </w:rPr>
      </w:pPr>
      <w:r>
        <w:rPr>
          <w:rFonts w:ascii="GHEA Grapalat" w:hAnsi="GHEA Grapalat"/>
          <w:b/>
        </w:rPr>
        <w:t>ФОРМА</w:t>
      </w:r>
    </w:p>
    <w:p w:rsidR="00F016A2" w:rsidRPr="00C76978" w:rsidRDefault="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FD1EE4" w:rsidRDefault="00F016A2" w:rsidP="00C2379B">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C2379B">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C2379B">
            <w:pPr>
              <w:spacing w:before="240"/>
              <w:ind w:left="993" w:hanging="851"/>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pPr>
        <w:rPr>
          <w:rFonts w:ascii="GHEA Grapalat" w:eastAsia="GHEA Grapalat" w:hAnsi="GHEA Grapalat" w:cs="GHEA Grapalat"/>
        </w:rPr>
      </w:pPr>
    </w:p>
    <w:p w:rsidR="00F016A2" w:rsidRPr="009A52BE" w:rsidRDefault="00F016A2" w:rsidP="00C2379B">
      <w:pPr>
        <w:pStyle w:val="aff"/>
        <w:numPr>
          <w:ilvl w:val="0"/>
          <w:numId w:val="25"/>
        </w:numPr>
        <w:rPr>
          <w:rFonts w:eastAsia="GHEA Grapalat" w:cs="GHEA Grapalat"/>
          <w:color w:val="000000"/>
        </w:rPr>
      </w:pPr>
      <w:r w:rsidRPr="00C2379B">
        <w:rPr>
          <w:rFonts w:ascii="GHEA Grapalat" w:hAnsi="GHEA Grapalat"/>
        </w:rPr>
        <w:br w:type="page"/>
      </w:r>
      <w:r>
        <w:rPr>
          <w:rFonts w:ascii="Cambria" w:eastAsia="GHEA Grapalat" w:hAnsi="Cambria" w:cs="Cambria"/>
          <w:b/>
          <w:color w:val="000000"/>
        </w:rPr>
        <w:lastRenderedPageBreak/>
        <w:t>Данные</w:t>
      </w:r>
      <w:r>
        <w:rPr>
          <w:rFonts w:eastAsia="GHEA Grapalat" w:cs="GHEA Grapalat"/>
          <w:b/>
          <w:color w:val="000000"/>
        </w:rPr>
        <w:t xml:space="preserve"> </w:t>
      </w:r>
      <w:r>
        <w:rPr>
          <w:rFonts w:ascii="Cambria" w:eastAsia="GHEA Grapalat" w:hAnsi="Cambria" w:cs="Cambria"/>
          <w:b/>
          <w:color w:val="000000"/>
        </w:rPr>
        <w:t>листинга</w:t>
      </w:r>
      <w:r>
        <w:rPr>
          <w:rFonts w:eastAsia="GHEA Grapalat" w:cs="GHEA Grapalat"/>
          <w:b/>
          <w:color w:val="000000"/>
        </w:rPr>
        <w:t xml:space="preserve">  </w:t>
      </w:r>
      <w:r>
        <w:rPr>
          <w:rFonts w:ascii="Cambria" w:eastAsia="GHEA Grapalat" w:hAnsi="Cambria" w:cs="Cambria"/>
          <w:b/>
          <w:color w:val="000000"/>
        </w:rPr>
        <w:t>акций</w:t>
      </w:r>
    </w:p>
    <w:p w:rsidR="00F016A2" w:rsidRPr="004E2F96"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574FF7"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B6A7E" w:rsidP="00C2379B">
            <w:pPr>
              <w:spacing w:before="240"/>
              <w:rPr>
                <w:rFonts w:ascii="GHEA Grapalat" w:eastAsia="GHEA Grapalat" w:hAnsi="GHEA Grapalat" w:cs="GHEA Grapalat"/>
              </w:rPr>
            </w:pPr>
            <w:customXmlDelRangeStart w:id="1" w:author="admin" w:date="2024-01-17T04:39:00Z"/>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customXmlDelRangeEnd w:id="1"/>
                <w:r w:rsidR="00F016A2">
                  <w:rPr>
                    <w:rFonts w:ascii="MS Gothic" w:eastAsia="MS Gothic" w:hAnsi="MS Gothic" w:cs="GHEA Grapalat" w:hint="eastAsia"/>
                  </w:rPr>
                  <w:t>☐</w:t>
                </w:r>
                <w:customXmlDelRangeStart w:id="2" w:author="admin" w:date="2024-01-17T04:39:00Z"/>
              </w:sdtContent>
            </w:sdt>
            <w:customXmlDelRangeEnd w:id="2"/>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6A7E" w:rsidP="00C2379B">
            <w:pPr>
              <w:spacing w:before="240"/>
              <w:rPr>
                <w:rFonts w:ascii="GHEA Grapalat" w:eastAsia="GHEA Grapalat" w:hAnsi="GHEA Grapalat" w:cs="GHEA Grapalat"/>
              </w:rPr>
            </w:pPr>
            <w:customXmlDelRangeStart w:id="3" w:author="admin" w:date="2024-01-17T04:39:00Z"/>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customXmlDelRangeEnd w:id="3"/>
                <w:r w:rsidR="00F016A2">
                  <w:rPr>
                    <w:rFonts w:ascii="MS Gothic" w:eastAsia="MS Gothic" w:hAnsi="MS Gothic" w:cs="GHEA Grapalat" w:hint="eastAsia"/>
                  </w:rPr>
                  <w:t>☐</w:t>
                </w:r>
                <w:customXmlDelRangeStart w:id="4" w:author="admin" w:date="2024-01-17T04:39:00Z"/>
              </w:sdtContent>
            </w:sdt>
            <w:customXmlDelRangeEnd w:id="4"/>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C2379B">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B6A7E" w:rsidP="00C2379B">
            <w:pPr>
              <w:spacing w:before="240"/>
              <w:rPr>
                <w:rFonts w:ascii="GHEA Grapalat" w:eastAsia="GHEA Grapalat" w:hAnsi="GHEA Grapalat" w:cs="GHEA Grapalat"/>
              </w:rPr>
            </w:pPr>
            <w:customXmlDelRangeStart w:id="5" w:author="admin" w:date="2024-01-17T04:39:00Z"/>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customXmlDelRangeEnd w:id="5"/>
                <w:r w:rsidR="00F016A2" w:rsidRPr="00FD1EE4">
                  <w:rPr>
                    <w:rFonts w:ascii="Segoe UI Symbol" w:eastAsia="MS Gothic" w:hAnsi="Segoe UI Symbol" w:cs="Segoe UI Symbol"/>
                  </w:rPr>
                  <w:t>☐</w:t>
                </w:r>
                <w:customXmlDelRangeStart w:id="6" w:author="admin" w:date="2024-01-17T04:39:00Z"/>
              </w:sdtContent>
            </w:sdt>
            <w:customXmlDelRangeEnd w:id="6"/>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6A7E" w:rsidP="00C2379B">
            <w:pPr>
              <w:spacing w:before="240"/>
              <w:rPr>
                <w:rFonts w:ascii="GHEA Grapalat" w:eastAsia="GHEA Grapalat" w:hAnsi="GHEA Grapalat" w:cs="GHEA Grapalat"/>
              </w:rPr>
            </w:pPr>
            <w:customXmlDelRangeStart w:id="7" w:author="admin" w:date="2024-01-17T04:39:00Z"/>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customXmlDelRangeEnd w:id="7"/>
                <w:r w:rsidR="00F016A2" w:rsidRPr="00FD1EE4">
                  <w:rPr>
                    <w:rFonts w:ascii="Segoe UI Symbol" w:eastAsia="MS Gothic" w:hAnsi="Segoe UI Symbol" w:cs="Segoe UI Symbol"/>
                  </w:rPr>
                  <w:t>☐</w:t>
                </w:r>
                <w:customXmlDelRangeStart w:id="8" w:author="admin" w:date="2024-01-17T04:39:00Z"/>
              </w:sdtContent>
            </w:sdt>
            <w:customXmlDelRangeEnd w:id="8"/>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B6A7E" w:rsidP="00C2379B">
            <w:pPr>
              <w:spacing w:before="240"/>
              <w:rPr>
                <w:rFonts w:ascii="GHEA Grapalat" w:eastAsia="GHEA Grapalat" w:hAnsi="GHEA Grapalat" w:cs="GHEA Grapalat"/>
              </w:rPr>
            </w:pPr>
            <w:customXmlDelRangeStart w:id="9" w:author="admin" w:date="2024-01-17T04:39:00Z"/>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customXmlDelRangeEnd w:id="9"/>
                <w:r w:rsidR="00F016A2" w:rsidRPr="00FD1EE4">
                  <w:rPr>
                    <w:rFonts w:ascii="Segoe UI Symbol" w:eastAsia="MS Gothic" w:hAnsi="Segoe UI Symbol" w:cs="Segoe UI Symbol"/>
                  </w:rPr>
                  <w:t>☐</w:t>
                </w:r>
                <w:customXmlDelRangeStart w:id="10" w:author="admin" w:date="2024-01-17T04:39:00Z"/>
              </w:sdtContent>
            </w:sdt>
            <w:customXmlDelRangeEnd w:id="10"/>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6A7E" w:rsidP="00C2379B">
            <w:pPr>
              <w:spacing w:before="240"/>
              <w:rPr>
                <w:rFonts w:ascii="GHEA Grapalat" w:eastAsia="GHEA Grapalat" w:hAnsi="GHEA Grapalat" w:cs="GHEA Grapalat"/>
              </w:rPr>
            </w:pPr>
            <w:customXmlDelRangeStart w:id="11" w:author="admin" w:date="2024-01-17T04:39:00Z"/>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customXmlDelRangeEnd w:id="11"/>
                <w:r w:rsidR="00F016A2" w:rsidRPr="00FD1EE4">
                  <w:rPr>
                    <w:rFonts w:ascii="Segoe UI Symbol" w:eastAsia="MS Gothic" w:hAnsi="Segoe UI Symbol" w:cs="Segoe UI Symbol"/>
                  </w:rPr>
                  <w:t>☐</w:t>
                </w:r>
                <w:customXmlDelRangeStart w:id="12" w:author="admin" w:date="2024-01-17T04:39:00Z"/>
              </w:sdtContent>
            </w:sdt>
            <w:customXmlDelRangeEnd w:id="12"/>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C2379B">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F016A2" w:rsidRPr="00FD1EE4" w:rsidRDefault="00F016A2" w:rsidP="00C2379B">
            <w:pPr>
              <w:spacing w:before="240"/>
              <w:rPr>
                <w:rFonts w:ascii="GHEA Grapalat" w:eastAsia="GHEA Grapalat" w:hAnsi="GHEA Grapalat" w:cs="GHEA Grapalat"/>
              </w:rPr>
            </w:pPr>
          </w:p>
        </w:tc>
      </w:tr>
    </w:tbl>
    <w:p w:rsidR="00F016A2" w:rsidRPr="008C665F"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B6A7E" w:rsidP="00C2379B">
            <w:pPr>
              <w:spacing w:before="240"/>
              <w:jc w:val="both"/>
              <w:rPr>
                <w:rFonts w:ascii="GHEA Grapalat" w:eastAsia="GHEA Grapalat" w:hAnsi="GHEA Grapalat" w:cs="GHEA Grapalat"/>
              </w:rPr>
            </w:pPr>
            <w:customXmlDelRangeStart w:id="13" w:author="admin" w:date="2024-01-17T04:39:00Z"/>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customXmlDelRangeEnd w:id="13"/>
                <w:r w:rsidR="00F016A2" w:rsidRPr="00FD1EE4">
                  <w:rPr>
                    <w:rFonts w:ascii="Segoe UI Symbol" w:eastAsia="MS Gothic" w:hAnsi="Segoe UI Symbol" w:cs="Segoe UI Symbol"/>
                  </w:rPr>
                  <w:t>☐</w:t>
                </w:r>
                <w:customXmlDelRangeStart w:id="14" w:author="admin" w:date="2024-01-17T04:39:00Z"/>
              </w:sdtContent>
            </w:sdt>
            <w:customXmlDelRangeEnd w:id="14"/>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B6A7E" w:rsidP="00C2379B">
            <w:pPr>
              <w:spacing w:before="240"/>
              <w:rPr>
                <w:rFonts w:ascii="GHEA Grapalat" w:eastAsia="GHEA Grapalat" w:hAnsi="GHEA Grapalat" w:cs="GHEA Grapalat"/>
              </w:rPr>
            </w:pPr>
            <w:customXmlDelRangeStart w:id="15" w:author="admin" w:date="2024-01-17T04:39:00Z"/>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customXmlDelRangeEnd w:id="15"/>
                <w:r w:rsidR="00F016A2" w:rsidRPr="00FD1EE4">
                  <w:rPr>
                    <w:rFonts w:ascii="Segoe UI Symbol" w:eastAsia="MS Gothic" w:hAnsi="Segoe UI Symbol" w:cs="Segoe UI Symbol"/>
                  </w:rPr>
                  <w:t>☐</w:t>
                </w:r>
                <w:customXmlDelRangeStart w:id="16" w:author="admin" w:date="2024-01-17T04:39:00Z"/>
              </w:sdtContent>
            </w:sdt>
            <w:customXmlDelRangeEnd w:id="16"/>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B6A7E" w:rsidP="00C2379B">
            <w:pPr>
              <w:spacing w:before="240"/>
              <w:rPr>
                <w:rFonts w:ascii="GHEA Grapalat" w:eastAsia="GHEA Grapalat" w:hAnsi="GHEA Grapalat" w:cs="GHEA Grapalat"/>
              </w:rPr>
            </w:pPr>
            <w:customXmlDelRangeStart w:id="17" w:author="admin" w:date="2024-01-17T04:39:00Z"/>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customXmlDelRangeEnd w:id="17"/>
                <w:r w:rsidR="00F016A2" w:rsidRPr="00FD1EE4">
                  <w:rPr>
                    <w:rFonts w:ascii="Segoe UI Symbol" w:eastAsia="MS Gothic" w:hAnsi="Segoe UI Symbol" w:cs="Segoe UI Symbol"/>
                  </w:rPr>
                  <w:t>☐</w:t>
                </w:r>
                <w:customXmlDelRangeStart w:id="18" w:author="admin" w:date="2024-01-17T04:39:00Z"/>
              </w:sdtContent>
            </w:sdt>
            <w:customXmlDelRangeEnd w:id="18"/>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B6A7E" w:rsidP="00C2379B">
            <w:pPr>
              <w:spacing w:before="240"/>
              <w:rPr>
                <w:rFonts w:ascii="GHEA Grapalat" w:eastAsia="GHEA Grapalat" w:hAnsi="GHEA Grapalat" w:cs="GHEA Grapalat"/>
              </w:rPr>
            </w:pPr>
            <w:customXmlDelRangeStart w:id="19" w:author="admin" w:date="2024-01-17T04:39:00Z"/>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customXmlDelRangeEnd w:id="19"/>
                <w:r w:rsidR="00F016A2" w:rsidRPr="00FD1EE4">
                  <w:rPr>
                    <w:rFonts w:ascii="Segoe UI Symbol" w:eastAsia="MS Gothic" w:hAnsi="Segoe UI Symbol" w:cs="Segoe UI Symbol"/>
                  </w:rPr>
                  <w:t>☐</w:t>
                </w:r>
                <w:customXmlDelRangeStart w:id="20" w:author="admin" w:date="2024-01-17T04:39:00Z"/>
              </w:sdtContent>
            </w:sdt>
            <w:customXmlDelRangeEnd w:id="20"/>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B6A7E" w:rsidP="00C2379B">
            <w:pPr>
              <w:spacing w:before="240"/>
              <w:jc w:val="both"/>
              <w:rPr>
                <w:rFonts w:ascii="GHEA Grapalat" w:eastAsia="GHEA Grapalat" w:hAnsi="GHEA Grapalat" w:cs="GHEA Grapalat"/>
              </w:rPr>
            </w:pPr>
            <w:customXmlDelRangeStart w:id="21" w:author="admin" w:date="2024-01-17T04:39:00Z"/>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customXmlDelRangeEnd w:id="21"/>
                <w:r w:rsidR="00F016A2" w:rsidRPr="00FD1EE4">
                  <w:rPr>
                    <w:rFonts w:ascii="Segoe UI Symbol" w:eastAsia="MS Gothic" w:hAnsi="Segoe UI Symbol" w:cs="Segoe UI Symbol"/>
                  </w:rPr>
                  <w:t>☐</w:t>
                </w:r>
                <w:customXmlDelRangeStart w:id="22" w:author="admin" w:date="2024-01-17T04:39:00Z"/>
              </w:sdtContent>
            </w:sdt>
            <w:customXmlDelRangeEnd w:id="22"/>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B6A7E" w:rsidP="00C2379B">
            <w:pPr>
              <w:spacing w:before="240"/>
              <w:jc w:val="both"/>
              <w:rPr>
                <w:rFonts w:ascii="GHEA Grapalat" w:eastAsia="GHEA Grapalat" w:hAnsi="GHEA Grapalat" w:cs="GHEA Grapalat"/>
              </w:rPr>
            </w:pPr>
            <w:customXmlDelRangeStart w:id="23" w:author="admin" w:date="2024-01-17T04:39:00Z"/>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customXmlDelRangeEnd w:id="23"/>
                <w:r w:rsidR="00F016A2" w:rsidRPr="00FD1EE4">
                  <w:rPr>
                    <w:rFonts w:ascii="Segoe UI Symbol" w:eastAsia="MS Gothic" w:hAnsi="Segoe UI Symbol" w:cs="Segoe UI Symbol"/>
                  </w:rPr>
                  <w:t>☐</w:t>
                </w:r>
                <w:customXmlDelRangeStart w:id="24" w:author="admin" w:date="2024-01-17T04:39:00Z"/>
              </w:sdtContent>
            </w:sdt>
            <w:customXmlDelRangeEnd w:id="24"/>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B6A7E" w:rsidP="00C2379B">
            <w:pPr>
              <w:spacing w:before="240"/>
              <w:rPr>
                <w:rFonts w:ascii="GHEA Grapalat" w:eastAsia="GHEA Grapalat" w:hAnsi="GHEA Grapalat" w:cs="GHEA Grapalat"/>
              </w:rPr>
            </w:pPr>
            <w:customXmlDelRangeStart w:id="25" w:author="admin" w:date="2024-01-17T04:39:00Z"/>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customXmlDelRangeEnd w:id="25"/>
                <w:r w:rsidR="00F016A2" w:rsidRPr="00FD1EE4">
                  <w:rPr>
                    <w:rFonts w:ascii="Segoe UI Symbol" w:eastAsia="MS Gothic" w:hAnsi="Segoe UI Symbol" w:cs="Segoe UI Symbol"/>
                  </w:rPr>
                  <w:t>☐</w:t>
                </w:r>
                <w:customXmlDelRangeStart w:id="26" w:author="admin" w:date="2024-01-17T04:39:00Z"/>
              </w:sdtContent>
            </w:sdt>
            <w:customXmlDelRangeEnd w:id="26"/>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B6A7E" w:rsidP="00C2379B">
            <w:pPr>
              <w:spacing w:before="240"/>
              <w:rPr>
                <w:rFonts w:ascii="GHEA Grapalat" w:eastAsia="GHEA Grapalat" w:hAnsi="GHEA Grapalat" w:cs="GHEA Grapalat"/>
              </w:rPr>
            </w:pPr>
            <w:customXmlDelRangeStart w:id="27" w:author="admin" w:date="2024-01-17T04:39:00Z"/>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customXmlDelRangeEnd w:id="27"/>
                <w:r w:rsidR="00F016A2" w:rsidRPr="00FD1EE4">
                  <w:rPr>
                    <w:rFonts w:ascii="Segoe UI Symbol" w:eastAsia="MS Gothic" w:hAnsi="Segoe UI Symbol" w:cs="Segoe UI Symbol"/>
                  </w:rPr>
                  <w:t>☐</w:t>
                </w:r>
                <w:customXmlDelRangeStart w:id="28" w:author="admin" w:date="2024-01-17T04:39:00Z"/>
              </w:sdtContent>
            </w:sdt>
            <w:customXmlDelRangeEnd w:id="28"/>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B6A7E" w:rsidP="00C2379B">
            <w:pPr>
              <w:spacing w:before="240"/>
              <w:rPr>
                <w:rFonts w:ascii="GHEA Grapalat" w:eastAsia="GHEA Grapalat" w:hAnsi="GHEA Grapalat" w:cs="GHEA Grapalat"/>
              </w:rPr>
            </w:pPr>
            <w:customXmlDelRangeStart w:id="29" w:author="admin" w:date="2024-01-17T04:39:00Z"/>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customXmlDelRangeEnd w:id="29"/>
                <w:r w:rsidR="00F016A2" w:rsidRPr="00FD1EE4">
                  <w:rPr>
                    <w:rFonts w:ascii="Segoe UI Symbol" w:eastAsia="MS Gothic" w:hAnsi="Segoe UI Symbol" w:cs="Segoe UI Symbol"/>
                  </w:rPr>
                  <w:t>☐</w:t>
                </w:r>
                <w:customXmlDelRangeStart w:id="30" w:author="admin" w:date="2024-01-17T04:39:00Z"/>
              </w:sdtContent>
            </w:sdt>
            <w:customXmlDelRangeEnd w:id="30"/>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B6A7E" w:rsidP="00C2379B">
            <w:pPr>
              <w:spacing w:before="240"/>
              <w:rPr>
                <w:rFonts w:ascii="GHEA Grapalat" w:eastAsia="GHEA Grapalat" w:hAnsi="GHEA Grapalat" w:cs="GHEA Grapalat"/>
              </w:rPr>
            </w:pPr>
            <w:customXmlDelRangeStart w:id="31" w:author="admin" w:date="2024-01-17T04:39:00Z"/>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customXmlDelRangeEnd w:id="31"/>
                <w:r w:rsidR="00F016A2" w:rsidRPr="00FD1EE4">
                  <w:rPr>
                    <w:rFonts w:ascii="Segoe UI Symbol" w:eastAsia="MS Gothic" w:hAnsi="Segoe UI Symbol" w:cs="Segoe UI Symbol"/>
                  </w:rPr>
                  <w:t>☐</w:t>
                </w:r>
                <w:customXmlDelRangeStart w:id="32" w:author="admin" w:date="2024-01-17T04:39:00Z"/>
              </w:sdtContent>
            </w:sdt>
            <w:customXmlDelRangeEnd w:id="32"/>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B6A7E" w:rsidP="00C2379B">
            <w:pPr>
              <w:spacing w:before="240"/>
              <w:rPr>
                <w:rFonts w:ascii="GHEA Grapalat" w:eastAsia="GHEA Grapalat" w:hAnsi="GHEA Grapalat" w:cs="GHEA Grapalat"/>
              </w:rPr>
            </w:pPr>
            <w:customXmlDelRangeStart w:id="33" w:author="admin" w:date="2024-01-17T04:39:00Z"/>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customXmlDelRangeEnd w:id="33"/>
                <w:r w:rsidR="00F016A2" w:rsidRPr="00FD1EE4">
                  <w:rPr>
                    <w:rFonts w:ascii="Segoe UI Symbol" w:eastAsia="MS Gothic" w:hAnsi="Segoe UI Symbol" w:cs="Segoe UI Symbol"/>
                  </w:rPr>
                  <w:t>☐</w:t>
                </w:r>
                <w:customXmlDelRangeStart w:id="34" w:author="admin" w:date="2024-01-17T04:39:00Z"/>
              </w:sdtContent>
            </w:sdt>
            <w:customXmlDelRangeEnd w:id="34"/>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B6A7E" w:rsidP="00C2379B">
            <w:pPr>
              <w:spacing w:before="240"/>
              <w:rPr>
                <w:rFonts w:ascii="GHEA Grapalat" w:eastAsia="GHEA Grapalat" w:hAnsi="GHEA Grapalat" w:cs="GHEA Grapalat"/>
              </w:rPr>
            </w:pPr>
            <w:customXmlDelRangeStart w:id="35" w:author="admin" w:date="2024-01-17T04:39:00Z"/>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customXmlDelRangeEnd w:id="35"/>
                <w:r w:rsidR="00F016A2" w:rsidRPr="00FD1EE4">
                  <w:rPr>
                    <w:rFonts w:ascii="Segoe UI Symbol" w:eastAsia="MS Gothic" w:hAnsi="Segoe UI Symbol" w:cs="Segoe UI Symbol"/>
                  </w:rPr>
                  <w:t>☐</w:t>
                </w:r>
                <w:customXmlDelRangeStart w:id="36" w:author="admin" w:date="2024-01-17T04:39:00Z"/>
              </w:sdtContent>
            </w:sdt>
            <w:customXmlDelRangeEnd w:id="36"/>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B6A7E" w:rsidP="00C2379B">
            <w:pPr>
              <w:spacing w:before="240"/>
              <w:rPr>
                <w:rFonts w:ascii="GHEA Grapalat" w:eastAsia="GHEA Grapalat" w:hAnsi="GHEA Grapalat" w:cs="GHEA Grapalat"/>
              </w:rPr>
            </w:pPr>
            <w:customXmlDelRangeStart w:id="37" w:author="admin" w:date="2024-01-17T04:39:00Z"/>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customXmlDelRangeEnd w:id="37"/>
                <w:r w:rsidR="00F016A2" w:rsidRPr="00FD1EE4">
                  <w:rPr>
                    <w:rFonts w:ascii="Segoe UI Symbol" w:eastAsia="MS Gothic" w:hAnsi="Segoe UI Symbol" w:cs="Segoe UI Symbol"/>
                  </w:rPr>
                  <w:t>☐</w:t>
                </w:r>
                <w:customXmlDelRangeStart w:id="38" w:author="admin" w:date="2024-01-17T04:39:00Z"/>
              </w:sdtContent>
            </w:sdt>
            <w:customXmlDelRangeEnd w:id="38"/>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B6A7E">
            <w:pPr>
              <w:rPr>
                <w:rFonts w:ascii="GHEA Grapalat" w:eastAsia="GHEA Grapalat" w:hAnsi="GHEA Grapalat" w:cs="GHEA Grapalat"/>
              </w:rPr>
            </w:pPr>
            <w:customXmlDelRangeStart w:id="39" w:author="admin" w:date="2024-01-17T04:39:00Z"/>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customXmlDelRangeEnd w:id="39"/>
                <w:r w:rsidR="00F016A2" w:rsidRPr="00FD1EE4">
                  <w:rPr>
                    <w:rFonts w:ascii="Segoe UI Symbol" w:eastAsia="MS Gothic" w:hAnsi="Segoe UI Symbol" w:cs="Segoe UI Symbol"/>
                  </w:rPr>
                  <w:t>☐</w:t>
                </w:r>
                <w:customXmlDelRangeStart w:id="40" w:author="admin" w:date="2024-01-17T04:39:00Z"/>
              </w:sdtContent>
            </w:sdt>
            <w:customXmlDelRangeEnd w:id="40"/>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B6A7E" w:rsidP="00C2379B">
            <w:pPr>
              <w:spacing w:before="240"/>
              <w:rPr>
                <w:rFonts w:ascii="GHEA Grapalat" w:eastAsia="GHEA Grapalat" w:hAnsi="GHEA Grapalat" w:cs="GHEA Grapalat"/>
              </w:rPr>
            </w:pPr>
            <w:customXmlDelRangeStart w:id="41" w:author="admin" w:date="2024-01-17T04:39:00Z"/>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customXmlDelRangeEnd w:id="41"/>
                <w:r w:rsidR="00F016A2" w:rsidRPr="00FD1EE4">
                  <w:rPr>
                    <w:rFonts w:ascii="Segoe UI Symbol" w:eastAsia="MS Gothic" w:hAnsi="Segoe UI Symbol" w:cs="Segoe UI Symbol"/>
                  </w:rPr>
                  <w:t>☐</w:t>
                </w:r>
                <w:customXmlDelRangeStart w:id="42" w:author="admin" w:date="2024-01-17T04:39:00Z"/>
              </w:sdtContent>
            </w:sdt>
            <w:customXmlDelRangeEnd w:id="42"/>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B6A7E" w:rsidP="00C2379B">
            <w:pPr>
              <w:spacing w:before="240"/>
              <w:rPr>
                <w:rFonts w:ascii="GHEA Grapalat" w:eastAsia="GHEA Grapalat" w:hAnsi="GHEA Grapalat" w:cs="GHEA Grapalat"/>
              </w:rPr>
            </w:pPr>
            <w:customXmlDelRangeStart w:id="43" w:author="admin" w:date="2024-01-17T04:39:00Z"/>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customXmlDelRangeEnd w:id="43"/>
                <w:r w:rsidR="00F016A2" w:rsidRPr="00FD1EE4">
                  <w:rPr>
                    <w:rFonts w:ascii="Segoe UI Symbol" w:eastAsia="MS Gothic" w:hAnsi="Segoe UI Symbol" w:cs="Segoe UI Symbol"/>
                  </w:rPr>
                  <w:t>☐</w:t>
                </w:r>
                <w:customXmlDelRangeStart w:id="44" w:author="admin" w:date="2024-01-17T04:39:00Z"/>
              </w:sdtContent>
            </w:sdt>
            <w:customXmlDelRangeEnd w:id="44"/>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C2379B">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rsidP="00C2379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C2379B">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C2379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C2379B">
            <w:pPr>
              <w:spacing w:before="240"/>
              <w:rPr>
                <w:rFonts w:ascii="GHEA Grapalat" w:eastAsia="GHEA Grapalat" w:hAnsi="GHEA Grapalat" w:cs="GHEA Grapalat"/>
              </w:rPr>
            </w:pPr>
          </w:p>
        </w:tc>
      </w:tr>
    </w:tbl>
    <w:p w:rsidR="00F016A2" w:rsidRDefault="00F016A2" w:rsidP="00C2379B">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C2379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C2379B">
            <w:pPr>
              <w:spacing w:before="240"/>
              <w:rPr>
                <w:rFonts w:ascii="GHEA Grapalat" w:eastAsia="GHEA Grapalat" w:hAnsi="GHEA Grapalat" w:cs="GHEA Grapalat"/>
              </w:rPr>
            </w:pPr>
          </w:p>
        </w:tc>
      </w:tr>
    </w:tbl>
    <w:p w:rsidR="00F016A2" w:rsidRPr="00FD1EE4" w:rsidRDefault="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C2379B">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pPr>
              <w:rPr>
                <w:rFonts w:ascii="GHEA Grapalat" w:eastAsia="GHEA Grapalat" w:hAnsi="GHEA Grapalat" w:cs="GHEA Grapalat"/>
                <w:b/>
                <w:color w:val="000000"/>
              </w:rPr>
            </w:pPr>
          </w:p>
        </w:tc>
      </w:tr>
    </w:tbl>
    <w:p w:rsidR="00F016A2" w:rsidRPr="00FD1EE4" w:rsidRDefault="00F016A2">
      <w:pPr>
        <w:pBdr>
          <w:top w:val="nil"/>
          <w:left w:val="nil"/>
          <w:bottom w:val="nil"/>
          <w:right w:val="nil"/>
          <w:between w:val="nil"/>
        </w:pBdr>
        <w:rPr>
          <w:rFonts w:ascii="GHEA Grapalat" w:eastAsia="GHEA Grapalat" w:hAnsi="GHEA Grapalat" w:cs="GHEA Grapalat"/>
          <w:b/>
          <w:color w:val="000000"/>
        </w:rPr>
      </w:pPr>
    </w:p>
    <w:p w:rsidR="00F016A2" w:rsidRDefault="00F016A2">
      <w:pPr>
        <w:rPr>
          <w:rFonts w:ascii="GHEA Grapalat" w:hAnsi="GHEA Grapalat"/>
          <w:b/>
        </w:rPr>
      </w:pPr>
    </w:p>
    <w:p w:rsidR="00F016A2" w:rsidRDefault="00F016A2">
      <w:pPr>
        <w:rPr>
          <w:rFonts w:ascii="GHEA Grapalat" w:hAnsi="GHEA Grapalat"/>
          <w:b/>
        </w:rPr>
      </w:pPr>
    </w:p>
    <w:p w:rsidR="00F016A2" w:rsidRDefault="00F016A2">
      <w:pPr>
        <w:rPr>
          <w:rFonts w:ascii="GHEA Grapalat" w:hAnsi="GHEA Grapalat"/>
          <w:b/>
        </w:rPr>
      </w:pPr>
      <w:r>
        <w:rPr>
          <w:rFonts w:ascii="GHEA Grapalat" w:hAnsi="GHEA Grapalat"/>
          <w:b/>
        </w:rPr>
        <w:br w:type="page"/>
      </w:r>
    </w:p>
    <w:p w:rsidR="00F016A2" w:rsidRPr="000306ED" w:rsidRDefault="00F016A2" w:rsidP="00C2379B">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C2379B">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C2379B">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C2379B">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C2379B">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C2379B">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C2379B">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C2379B">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C2379B">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C2379B">
      <w:pPr>
        <w:pStyle w:val="aff"/>
        <w:numPr>
          <w:ilvl w:val="0"/>
          <w:numId w:val="26"/>
        </w:numPr>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C2379B">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C2379B">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C2379B">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C2379B">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C2379B">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C2379B">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C2379B">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C2379B">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C2379B">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C2379B">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C2379B">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C2379B">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C2379B">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w:t>
      </w:r>
      <w:r w:rsidRPr="000306ED">
        <w:rPr>
          <w:rFonts w:ascii="GHEA Grapalat" w:hAnsi="GHEA Grapalat"/>
        </w:rPr>
        <w:lastRenderedPageBreak/>
        <w:t xml:space="preserve">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C2379B">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C2379B">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C2379B">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C2379B">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C2379B">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C2379B">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C2379B">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C2379B">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C2379B">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C2379B">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C2379B">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C2379B">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C2379B">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C2379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778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F1597">
        <w:rPr>
          <w:rFonts w:ascii="GHEA Grapalat" w:hAnsi="GHEA Grapalat"/>
          <w:b/>
          <w:sz w:val="24"/>
          <w:szCs w:val="24"/>
        </w:rPr>
        <w:t>GMDZBA</w:t>
      </w:r>
      <w:r w:rsidR="00CA2E07">
        <w:rPr>
          <w:rFonts w:ascii="GHEA Grapalat" w:hAnsi="GHEA Grapalat"/>
          <w:b/>
          <w:sz w:val="24"/>
          <w:szCs w:val="24"/>
        </w:rPr>
        <w:t>-GHAPDZB</w:t>
      </w:r>
      <w:r w:rsidR="00051EA7">
        <w:rPr>
          <w:rFonts w:ascii="GHEA Grapalat" w:hAnsi="GHEA Grapalat"/>
          <w:b/>
          <w:sz w:val="24"/>
          <w:szCs w:val="24"/>
        </w:rPr>
        <w:t>-</w:t>
      </w:r>
      <w:r w:rsidR="00CA2E07">
        <w:rPr>
          <w:rFonts w:ascii="GHEA Grapalat" w:hAnsi="GHEA Grapalat"/>
          <w:b/>
          <w:sz w:val="24"/>
          <w:szCs w:val="24"/>
        </w:rPr>
        <w:t>24/1</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rsidR="00B2572B" w:rsidRPr="009044F1" w:rsidRDefault="00B2572B" w:rsidP="00C2379B">
      <w:pPr>
        <w:widowControl w:val="0"/>
        <w:ind w:firstLine="567"/>
        <w:jc w:val="center"/>
        <w:rPr>
          <w:rFonts w:ascii="GHEA Grapalat" w:hAnsi="GHEA Grapalat"/>
        </w:rPr>
      </w:pPr>
    </w:p>
    <w:p w:rsidR="00B2572B" w:rsidRPr="009044F1" w:rsidRDefault="00B2572B" w:rsidP="00C2379B">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2379B">
      <w:pPr>
        <w:widowControl w:val="0"/>
        <w:ind w:firstLine="567"/>
        <w:jc w:val="center"/>
        <w:rPr>
          <w:rFonts w:ascii="GHEA Grapalat" w:hAnsi="GHEA Grapalat"/>
        </w:rPr>
      </w:pPr>
    </w:p>
    <w:p w:rsidR="005744FC" w:rsidRPr="000F6C24" w:rsidRDefault="00B2572B" w:rsidP="00C2379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778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F1597">
        <w:rPr>
          <w:rFonts w:ascii="GHEA Grapalat" w:hAnsi="GHEA Grapalat"/>
          <w:spacing w:val="-6"/>
        </w:rPr>
        <w:t>GMDZBA</w:t>
      </w:r>
      <w:r w:rsidR="00CA2E07">
        <w:rPr>
          <w:rFonts w:ascii="GHEA Grapalat" w:hAnsi="GHEA Grapalat"/>
          <w:spacing w:val="-6"/>
        </w:rPr>
        <w:t>-GHAPDZB</w:t>
      </w:r>
      <w:r w:rsidR="00051EA7">
        <w:rPr>
          <w:rFonts w:ascii="GHEA Grapalat" w:hAnsi="GHEA Grapalat"/>
          <w:spacing w:val="-6"/>
        </w:rPr>
        <w:t>-</w:t>
      </w:r>
      <w:r w:rsidR="00CA2E07">
        <w:rPr>
          <w:rFonts w:ascii="GHEA Grapalat" w:hAnsi="GHEA Grapalat"/>
          <w:spacing w:val="-6"/>
        </w:rPr>
        <w:t>24/1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2379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2379B">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2379B">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pPr>
              <w:widowControl w:val="0"/>
              <w:jc w:val="center"/>
              <w:rPr>
                <w:rFonts w:ascii="GHEA Grapalat" w:hAnsi="GHEA Grapalat"/>
                <w:sz w:val="20"/>
                <w:szCs w:val="20"/>
              </w:rPr>
            </w:pPr>
          </w:p>
        </w:tc>
      </w:tr>
    </w:tbl>
    <w:p w:rsidR="00374F4A" w:rsidRPr="00DD2B43" w:rsidRDefault="00374F4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2379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2379B">
      <w:pPr>
        <w:widowControl w:val="0"/>
        <w:jc w:val="both"/>
        <w:rPr>
          <w:rFonts w:ascii="GHEA Grapalat" w:hAnsi="GHEA Grapalat"/>
          <w:lang w:val="es-ES"/>
        </w:rPr>
      </w:pPr>
    </w:p>
    <w:p w:rsidR="00B2572B" w:rsidRPr="000F6C24" w:rsidRDefault="00B2572B" w:rsidP="00C2379B">
      <w:pPr>
        <w:widowControl w:val="0"/>
        <w:jc w:val="right"/>
        <w:rPr>
          <w:rFonts w:ascii="GHEA Grapalat" w:hAnsi="GHEA Grapalat"/>
        </w:rPr>
      </w:pPr>
      <w:r w:rsidRPr="009044F1">
        <w:rPr>
          <w:rFonts w:ascii="GHEA Grapalat" w:hAnsi="GHEA Grapalat"/>
        </w:rPr>
        <w:t>М. П.</w:t>
      </w:r>
    </w:p>
    <w:p w:rsidR="00B217BB" w:rsidRDefault="00B217BB">
      <w:pPr>
        <w:rPr>
          <w:rFonts w:ascii="GHEA Grapalat" w:hAnsi="GHEA Grapalat"/>
          <w:b/>
        </w:rPr>
      </w:pPr>
      <w:r>
        <w:rPr>
          <w:rFonts w:ascii="GHEA Grapalat" w:hAnsi="GHEA Grapalat"/>
          <w:b/>
        </w:rPr>
        <w:br w:type="page"/>
      </w:r>
    </w:p>
    <w:p w:rsidR="003D2FE2" w:rsidRPr="00DE2AE3" w:rsidRDefault="003D2FE2" w:rsidP="00C2379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C2379B">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3778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F1597">
        <w:rPr>
          <w:rFonts w:ascii="GHEA Grapalat" w:hAnsi="GHEA Grapalat"/>
          <w:i/>
          <w:sz w:val="22"/>
          <w:szCs w:val="22"/>
        </w:rPr>
        <w:t>GMDZBA</w:t>
      </w:r>
      <w:r w:rsidR="00CA2E07">
        <w:rPr>
          <w:rFonts w:ascii="GHEA Grapalat" w:hAnsi="GHEA Grapalat"/>
          <w:i/>
          <w:sz w:val="22"/>
          <w:szCs w:val="22"/>
        </w:rPr>
        <w:t>-GHAPDZB</w:t>
      </w:r>
      <w:r w:rsidR="00051EA7">
        <w:rPr>
          <w:rFonts w:ascii="GHEA Grapalat" w:hAnsi="GHEA Grapalat"/>
          <w:i/>
          <w:sz w:val="22"/>
          <w:szCs w:val="22"/>
        </w:rPr>
        <w:t>-</w:t>
      </w:r>
      <w:r w:rsidR="00CA2E07">
        <w:rPr>
          <w:rFonts w:ascii="GHEA Grapalat" w:hAnsi="GHEA Grapalat"/>
          <w:i/>
          <w:sz w:val="22"/>
          <w:szCs w:val="22"/>
        </w:rPr>
        <w:t>24/1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rsidR="003D2FE2" w:rsidRPr="00B138F3" w:rsidRDefault="003D2FE2" w:rsidP="00C2379B">
      <w:pPr>
        <w:widowControl w:val="0"/>
        <w:jc w:val="center"/>
        <w:rPr>
          <w:rFonts w:ascii="GHEA Grapalat" w:hAnsi="GHEA Grapalat"/>
          <w:b/>
          <w:sz w:val="22"/>
          <w:szCs w:val="22"/>
        </w:rPr>
      </w:pPr>
    </w:p>
    <w:p w:rsidR="003D2FE2" w:rsidRPr="00B138F3" w:rsidRDefault="003D2FE2" w:rsidP="00C2379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2379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C023E1" w:rsidRDefault="001A4CDD" w:rsidP="00C2379B">
            <w:pPr>
              <w:widowControl w:val="0"/>
              <w:rPr>
                <w:rFonts w:ascii="GHEA Grapalat" w:hAnsi="GHEA Grapalat" w:cs="GHEA Grapalat"/>
                <w:b/>
                <w:sz w:val="22"/>
                <w:szCs w:val="22"/>
                <w:lang w:val="en-US"/>
              </w:rPr>
            </w:pPr>
            <w:r>
              <w:rPr>
                <w:rFonts w:ascii="GHEA Grapalat" w:hAnsi="GHEA Grapalat"/>
                <w:sz w:val="22"/>
                <w:szCs w:val="22"/>
              </w:rPr>
              <w:t>о.  Мартуни</w:t>
            </w:r>
          </w:p>
        </w:tc>
        <w:tc>
          <w:tcPr>
            <w:tcW w:w="4500" w:type="dxa"/>
          </w:tcPr>
          <w:p w:rsidR="003D2FE2" w:rsidRPr="00B138F3" w:rsidRDefault="003D2FE2" w:rsidP="00C2379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C2379B">
      <w:pPr>
        <w:widowControl w:val="0"/>
        <w:rPr>
          <w:rFonts w:ascii="GHEA Grapalat" w:hAnsi="GHEA Grapalat" w:cs="GHEA Grapalat"/>
          <w:b/>
          <w:sz w:val="22"/>
          <w:szCs w:val="22"/>
        </w:rPr>
      </w:pPr>
    </w:p>
    <w:p w:rsidR="003D2FE2" w:rsidRPr="00B138F3" w:rsidRDefault="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2379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2379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2379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2379B">
      <w:pPr>
        <w:widowControl w:val="0"/>
        <w:ind w:firstLine="709"/>
        <w:jc w:val="both"/>
        <w:rPr>
          <w:rFonts w:ascii="GHEA Grapalat" w:hAnsi="GHEA Grapalat" w:cs="GHEA Grapalat"/>
          <w:sz w:val="22"/>
          <w:szCs w:val="22"/>
        </w:rPr>
      </w:pPr>
    </w:p>
    <w:p w:rsidR="003D2FE2" w:rsidRPr="00B138F3" w:rsidRDefault="003D2FE2" w:rsidP="00C2379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C2379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C2379B">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2379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2379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2379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2379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2379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C2379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2379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2379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2379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C2379B">
      <w:pPr>
        <w:widowControl w:val="0"/>
        <w:jc w:val="right"/>
        <w:rPr>
          <w:rFonts w:ascii="GHEA Grapalat" w:hAnsi="GHEA Grapalat"/>
          <w:sz w:val="22"/>
          <w:szCs w:val="22"/>
        </w:rPr>
      </w:pPr>
    </w:p>
    <w:p w:rsidR="003D2FE2" w:rsidRPr="00B138F3" w:rsidRDefault="003D2FE2" w:rsidP="00C2379B">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C2379B">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C2379B">
      <w:pPr>
        <w:widowControl w:val="0"/>
        <w:jc w:val="both"/>
        <w:rPr>
          <w:rFonts w:ascii="GHEA Grapalat" w:hAnsi="GHEA Grapalat"/>
          <w:sz w:val="22"/>
          <w:szCs w:val="22"/>
        </w:rPr>
      </w:pPr>
    </w:p>
    <w:p w:rsidR="003D2FE2" w:rsidRPr="00B138F3" w:rsidRDefault="003D2FE2" w:rsidP="00C2379B">
      <w:pPr>
        <w:widowControl w:val="0"/>
        <w:jc w:val="both"/>
        <w:rPr>
          <w:rFonts w:ascii="GHEA Grapalat" w:hAnsi="GHEA Grapalat"/>
          <w:sz w:val="22"/>
          <w:szCs w:val="22"/>
        </w:rPr>
      </w:pPr>
    </w:p>
    <w:p w:rsidR="003D2FE2" w:rsidRPr="00B138F3" w:rsidRDefault="003D2FE2">
      <w:pPr>
        <w:rPr>
          <w:sz w:val="22"/>
          <w:szCs w:val="22"/>
        </w:rPr>
      </w:pPr>
    </w:p>
    <w:p w:rsidR="001005B0" w:rsidRPr="00B138F3" w:rsidRDefault="001005B0" w:rsidP="00C2379B">
      <w:pPr>
        <w:widowControl w:val="0"/>
        <w:ind w:left="567" w:right="565"/>
        <w:jc w:val="both"/>
        <w:rPr>
          <w:rFonts w:ascii="GHEA Grapalat" w:hAnsi="GHEA Grapalat"/>
          <w:sz w:val="22"/>
          <w:szCs w:val="22"/>
        </w:rPr>
      </w:pPr>
    </w:p>
    <w:p w:rsidR="001005B0" w:rsidRPr="00B138F3" w:rsidRDefault="001005B0" w:rsidP="00C2379B">
      <w:pPr>
        <w:widowControl w:val="0"/>
        <w:ind w:left="567" w:right="565"/>
        <w:jc w:val="center"/>
        <w:rPr>
          <w:rFonts w:ascii="GHEA Grapalat" w:hAnsi="GHEA Grapalat"/>
          <w:b/>
          <w:sz w:val="22"/>
          <w:szCs w:val="22"/>
        </w:rPr>
      </w:pPr>
    </w:p>
    <w:p w:rsidR="001005B0" w:rsidRPr="00B138F3" w:rsidRDefault="001005B0" w:rsidP="00C2379B">
      <w:pPr>
        <w:widowControl w:val="0"/>
        <w:ind w:left="567" w:right="565"/>
        <w:jc w:val="center"/>
        <w:rPr>
          <w:rFonts w:ascii="GHEA Grapalat" w:hAnsi="GHEA Grapalat"/>
          <w:b/>
          <w:sz w:val="22"/>
          <w:szCs w:val="22"/>
        </w:rPr>
      </w:pPr>
    </w:p>
    <w:p w:rsidR="001005B0" w:rsidRPr="00B138F3" w:rsidRDefault="001005B0" w:rsidP="00C2379B">
      <w:pPr>
        <w:widowControl w:val="0"/>
        <w:ind w:left="567" w:right="565"/>
        <w:jc w:val="center"/>
        <w:rPr>
          <w:rFonts w:ascii="GHEA Grapalat" w:hAnsi="GHEA Grapalat"/>
          <w:b/>
          <w:sz w:val="22"/>
          <w:szCs w:val="22"/>
        </w:rPr>
      </w:pPr>
    </w:p>
    <w:p w:rsidR="001005B0" w:rsidRPr="00B138F3" w:rsidRDefault="001005B0" w:rsidP="00C2379B">
      <w:pPr>
        <w:widowControl w:val="0"/>
        <w:ind w:left="567" w:right="565"/>
        <w:jc w:val="center"/>
        <w:rPr>
          <w:rFonts w:ascii="GHEA Grapalat" w:hAnsi="GHEA Grapalat"/>
          <w:b/>
          <w:sz w:val="22"/>
          <w:szCs w:val="22"/>
        </w:rPr>
      </w:pPr>
    </w:p>
    <w:p w:rsidR="001005B0" w:rsidRPr="00B138F3" w:rsidRDefault="001005B0" w:rsidP="00C2379B">
      <w:pPr>
        <w:widowControl w:val="0"/>
        <w:ind w:left="567" w:right="565"/>
        <w:jc w:val="center"/>
        <w:rPr>
          <w:rFonts w:ascii="GHEA Grapalat" w:hAnsi="GHEA Grapalat"/>
          <w:b/>
          <w:sz w:val="22"/>
          <w:szCs w:val="22"/>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tbl>
      <w:tblPr>
        <w:tblW w:w="10350" w:type="dxa"/>
        <w:tblInd w:w="-612" w:type="dxa"/>
        <w:tblLook w:val="0000" w:firstRow="0" w:lastRow="0" w:firstColumn="0" w:lastColumn="0" w:noHBand="0" w:noVBand="0"/>
      </w:tblPr>
      <w:tblGrid>
        <w:gridCol w:w="5616"/>
        <w:gridCol w:w="4734"/>
      </w:tblGrid>
      <w:tr w:rsidR="00B138F3" w:rsidRPr="00B138F3" w:rsidTr="00C2379B">
        <w:trPr>
          <w:trHeight w:val="35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2379B">
        <w:trPr>
          <w:trHeight w:val="35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2379B">
        <w:trPr>
          <w:trHeight w:val="349"/>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C2379B">
        <w:trPr>
          <w:trHeight w:val="345"/>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2379B">
        <w:trPr>
          <w:trHeight w:val="361"/>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2379B">
        <w:trPr>
          <w:trHeight w:val="433"/>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2379B">
        <w:trPr>
          <w:trHeight w:val="35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2379B">
        <w:trPr>
          <w:trHeight w:val="44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2379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74EB" w:rsidRPr="00B138F3" w:rsidTr="00C2379B">
        <w:trPr>
          <w:trHeight w:val="35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AE74EB" w:rsidRPr="00B138F3" w:rsidRDefault="00AE74EB" w:rsidP="00C2379B">
            <w:pPr>
              <w:widowControl w:val="0"/>
              <w:tabs>
                <w:tab w:val="left" w:pos="855"/>
              </w:tabs>
              <w:ind w:left="360"/>
              <w:rPr>
                <w:rFonts w:ascii="GHEA Grapalat" w:hAnsi="GHEA Grapalat"/>
              </w:rPr>
            </w:pPr>
            <w:r w:rsidRPr="00E423B9">
              <w:rPr>
                <w:rFonts w:ascii="GHEA Grapalat" w:hAnsi="GHEA Grapalat"/>
                <w:sz w:val="22"/>
              </w:rPr>
              <w:t>9.</w:t>
            </w:r>
            <w:r w:rsidRPr="00E423B9">
              <w:rPr>
                <w:rFonts w:ascii="GHEA Grapalat" w:hAnsi="GHEA Grapalat"/>
                <w:sz w:val="22"/>
              </w:rPr>
              <w:tab/>
              <w:t>Наименование, или имя, фамилия бенефициара:</w:t>
            </w:r>
            <w:r w:rsidRPr="001A4CDD">
              <w:rPr>
                <w:rFonts w:ascii="GHEA Grapalat" w:hAnsi="GHEA Grapalat"/>
                <w:sz w:val="22"/>
              </w:rPr>
              <w:t xml:space="preserve"> </w:t>
            </w:r>
            <w:r w:rsidR="001A4CDD">
              <w:rPr>
                <w:rFonts w:ascii="GHEA Grapalat" w:hAnsi="GHEA Grapalat"/>
                <w:b/>
                <w:sz w:val="22"/>
              </w:rPr>
              <w:t xml:space="preserve"> ГНКО</w:t>
            </w:r>
            <w:r w:rsidR="00CA2E07">
              <w:rPr>
                <w:rFonts w:ascii="GHEA Grapalat" w:hAnsi="GHEA Grapalat"/>
                <w:b/>
                <w:sz w:val="22"/>
              </w:rPr>
              <w:t xml:space="preserve"> «</w:t>
            </w:r>
            <w:r w:rsidR="003F1597">
              <w:rPr>
                <w:rFonts w:ascii="GHEA Grapalat" w:hAnsi="GHEA Grapalat"/>
                <w:b/>
                <w:sz w:val="22"/>
              </w:rPr>
              <w:t>Дзорагюх</w:t>
            </w:r>
            <w:r w:rsidR="00CA2E07">
              <w:rPr>
                <w:rFonts w:ascii="GHEA Grapalat" w:hAnsi="GHEA Grapalat"/>
                <w:b/>
                <w:sz w:val="22"/>
              </w:rPr>
              <w:t>ская МА» Гегаркуникская</w:t>
            </w:r>
            <w:r w:rsidRPr="00D41CF1">
              <w:rPr>
                <w:rFonts w:ascii="GHEA Grapalat" w:hAnsi="GHEA Grapalat"/>
                <w:b/>
                <w:sz w:val="22"/>
              </w:rPr>
              <w:t xml:space="preserve"> область РА</w:t>
            </w:r>
          </w:p>
        </w:tc>
      </w:tr>
      <w:tr w:rsidR="00AE74EB" w:rsidRPr="00B138F3" w:rsidTr="00C2379B">
        <w:trPr>
          <w:trHeight w:val="35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AE74EB" w:rsidRPr="00B138F3" w:rsidRDefault="00AE74EB" w:rsidP="00C2379B">
            <w:pPr>
              <w:widowControl w:val="0"/>
              <w:tabs>
                <w:tab w:val="left" w:pos="855"/>
              </w:tabs>
              <w:ind w:left="360"/>
              <w:rPr>
                <w:rFonts w:ascii="GHEA Grapalat" w:hAnsi="GHEA Grapalat"/>
              </w:rPr>
            </w:pPr>
            <w:r w:rsidRPr="00E423B9">
              <w:rPr>
                <w:rFonts w:ascii="GHEA Grapalat" w:hAnsi="GHEA Grapalat"/>
                <w:sz w:val="22"/>
              </w:rPr>
              <w:t>10.</w:t>
            </w:r>
            <w:r w:rsidRPr="00E423B9">
              <w:rPr>
                <w:rFonts w:ascii="GHEA Grapalat" w:hAnsi="GHEA Grapalat"/>
                <w:sz w:val="22"/>
              </w:rPr>
              <w:tab/>
              <w:t>НЗОУ бенефициара (не заполняется)</w:t>
            </w:r>
          </w:p>
        </w:tc>
      </w:tr>
      <w:tr w:rsidR="001A4CDD" w:rsidRPr="00B138F3" w:rsidTr="00C2379B">
        <w:trPr>
          <w:trHeight w:val="343"/>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1969B0" w:rsidRDefault="001A4CDD" w:rsidP="00C816A6">
            <w:pPr>
              <w:widowControl w:val="0"/>
              <w:tabs>
                <w:tab w:val="left" w:pos="855"/>
              </w:tabs>
              <w:ind w:left="360"/>
              <w:rPr>
                <w:rFonts w:ascii="GHEA Grapalat" w:hAnsi="GHEA Grapalat"/>
                <w:sz w:val="22"/>
                <w:szCs w:val="22"/>
                <w:lang w:val="en-US"/>
              </w:rPr>
            </w:pPr>
            <w:r w:rsidRPr="001969B0">
              <w:rPr>
                <w:rFonts w:ascii="GHEA Grapalat" w:hAnsi="GHEA Grapalat"/>
                <w:sz w:val="22"/>
                <w:szCs w:val="22"/>
              </w:rPr>
              <w:t>11.</w:t>
            </w:r>
            <w:r w:rsidRPr="001969B0">
              <w:rPr>
                <w:rFonts w:ascii="GHEA Grapalat" w:hAnsi="GHEA Grapalat"/>
                <w:sz w:val="22"/>
                <w:szCs w:val="22"/>
              </w:rPr>
              <w:tab/>
              <w:t>УНН бенефициара:</w:t>
            </w:r>
            <w:r w:rsidRPr="001969B0">
              <w:rPr>
                <w:rFonts w:ascii="GHEA Grapalat" w:hAnsi="GHEA Grapalat"/>
                <w:sz w:val="22"/>
                <w:szCs w:val="22"/>
                <w:lang w:val="en-US"/>
              </w:rPr>
              <w:t xml:space="preserve"> </w:t>
            </w:r>
            <w:r w:rsidRPr="001969B0">
              <w:rPr>
                <w:rFonts w:ascii="GHEA Grapalat" w:hAnsi="GHEA Grapalat" w:cs="Arial"/>
                <w:b/>
                <w:sz w:val="22"/>
                <w:szCs w:val="22"/>
              </w:rPr>
              <w:t>082</w:t>
            </w:r>
            <w:r w:rsidRPr="001969B0">
              <w:rPr>
                <w:rFonts w:ascii="GHEA Grapalat" w:hAnsi="GHEA Grapalat" w:cs="Arial"/>
                <w:b/>
                <w:sz w:val="22"/>
                <w:szCs w:val="22"/>
                <w:lang w:val="en-US"/>
              </w:rPr>
              <w:t>0</w:t>
            </w:r>
            <w:r w:rsidR="00C816A6">
              <w:rPr>
                <w:rFonts w:ascii="GHEA Grapalat" w:hAnsi="GHEA Grapalat" w:cs="Arial"/>
                <w:b/>
                <w:sz w:val="22"/>
                <w:szCs w:val="22"/>
                <w:lang w:val="en-US"/>
              </w:rPr>
              <w:t>7457</w:t>
            </w:r>
          </w:p>
        </w:tc>
      </w:tr>
      <w:tr w:rsidR="001A4CDD" w:rsidRPr="00B138F3" w:rsidTr="00C2379B">
        <w:trPr>
          <w:trHeight w:val="361"/>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1969B0" w:rsidRDefault="001A4CDD" w:rsidP="001A4CDD">
            <w:pPr>
              <w:widowControl w:val="0"/>
              <w:tabs>
                <w:tab w:val="left" w:pos="855"/>
              </w:tabs>
              <w:ind w:left="360"/>
              <w:rPr>
                <w:rFonts w:ascii="GHEA Grapalat" w:hAnsi="GHEA Grapalat"/>
                <w:sz w:val="22"/>
                <w:szCs w:val="22"/>
              </w:rPr>
            </w:pPr>
            <w:r w:rsidRPr="001969B0">
              <w:rPr>
                <w:rFonts w:ascii="GHEA Grapalat" w:hAnsi="GHEA Grapalat"/>
                <w:sz w:val="22"/>
                <w:szCs w:val="22"/>
              </w:rPr>
              <w:t>12.</w:t>
            </w:r>
            <w:r w:rsidRPr="001969B0">
              <w:rPr>
                <w:rFonts w:ascii="GHEA Grapalat" w:hAnsi="GHEA Grapalat"/>
                <w:sz w:val="22"/>
                <w:szCs w:val="22"/>
              </w:rPr>
              <w:tab/>
              <w:t xml:space="preserve">Обслуживающая бенефициара Финансовая организация (банк):  </w:t>
            </w:r>
            <w:r w:rsidRPr="001969B0">
              <w:rPr>
                <w:rFonts w:ascii="GHEA Grapalat" w:hAnsi="GHEA Grapalat" w:cs="Arial"/>
                <w:b/>
                <w:sz w:val="22"/>
                <w:szCs w:val="22"/>
                <w:lang w:eastAsia="en-US"/>
              </w:rPr>
              <w:t>Оперативный департамент Министерства финансов Республики Армения</w:t>
            </w:r>
          </w:p>
        </w:tc>
      </w:tr>
      <w:tr w:rsidR="001A4CDD" w:rsidRPr="00B138F3" w:rsidTr="00C2379B">
        <w:trPr>
          <w:trHeight w:val="433"/>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1969B0" w:rsidRDefault="001A4CDD" w:rsidP="00C816A6">
            <w:pPr>
              <w:widowControl w:val="0"/>
              <w:tabs>
                <w:tab w:val="left" w:pos="855"/>
              </w:tabs>
              <w:ind w:left="360"/>
              <w:rPr>
                <w:rFonts w:ascii="GHEA Grapalat" w:hAnsi="GHEA Grapalat"/>
                <w:sz w:val="22"/>
                <w:szCs w:val="22"/>
                <w:lang w:val="en-US"/>
              </w:rPr>
            </w:pPr>
            <w:r w:rsidRPr="001969B0">
              <w:rPr>
                <w:rFonts w:ascii="GHEA Grapalat" w:hAnsi="GHEA Grapalat"/>
                <w:sz w:val="22"/>
                <w:szCs w:val="22"/>
              </w:rPr>
              <w:t>13.</w:t>
            </w:r>
            <w:r w:rsidRPr="001969B0">
              <w:rPr>
                <w:rFonts w:ascii="GHEA Grapalat" w:hAnsi="GHEA Grapalat"/>
                <w:sz w:val="22"/>
                <w:szCs w:val="22"/>
              </w:rPr>
              <w:tab/>
              <w:t>Номер счета бенефициара (сч.№)</w:t>
            </w:r>
            <w:r w:rsidRPr="001969B0">
              <w:rPr>
                <w:rFonts w:ascii="GHEA Grapalat" w:hAnsi="GHEA Grapalat"/>
                <w:sz w:val="22"/>
                <w:szCs w:val="22"/>
                <w:lang w:val="en-US"/>
              </w:rPr>
              <w:t xml:space="preserve"> </w:t>
            </w:r>
            <w:r w:rsidRPr="001969B0">
              <w:rPr>
                <w:rFonts w:ascii="GHEA Grapalat" w:hAnsi="GHEA Grapalat" w:cs="Arial"/>
                <w:b/>
                <w:sz w:val="22"/>
                <w:szCs w:val="22"/>
              </w:rPr>
              <w:t>900148000</w:t>
            </w:r>
            <w:r w:rsidRPr="001969B0">
              <w:rPr>
                <w:rFonts w:ascii="GHEA Grapalat" w:hAnsi="GHEA Grapalat" w:cs="Arial"/>
                <w:b/>
                <w:sz w:val="22"/>
                <w:szCs w:val="22"/>
                <w:lang w:val="en-US"/>
              </w:rPr>
              <w:t>3</w:t>
            </w:r>
            <w:r w:rsidR="00C816A6">
              <w:rPr>
                <w:rFonts w:ascii="GHEA Grapalat" w:hAnsi="GHEA Grapalat" w:cs="Arial"/>
                <w:b/>
                <w:sz w:val="22"/>
                <w:szCs w:val="22"/>
                <w:lang w:val="en-US"/>
              </w:rPr>
              <w:t>92</w:t>
            </w:r>
          </w:p>
        </w:tc>
      </w:tr>
      <w:tr w:rsidR="001A4CDD" w:rsidRPr="00B138F3" w:rsidTr="00C2379B">
        <w:trPr>
          <w:trHeight w:val="44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4CDD" w:rsidRPr="00B138F3" w:rsidTr="00C2379B">
        <w:trPr>
          <w:trHeight w:val="44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4CDD" w:rsidRPr="00B138F3" w:rsidTr="00C2379B">
        <w:trPr>
          <w:trHeight w:val="44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A4CDD" w:rsidRPr="00B138F3" w:rsidTr="00C2379B">
        <w:trPr>
          <w:trHeight w:val="442"/>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A4CDD" w:rsidRPr="00B138F3" w:rsidTr="00C2379B">
        <w:trPr>
          <w:trHeight w:val="424"/>
        </w:trPr>
        <w:tc>
          <w:tcPr>
            <w:tcW w:w="10350" w:type="dxa"/>
            <w:gridSpan w:val="2"/>
            <w:tcBorders>
              <w:top w:val="single" w:sz="4" w:space="0" w:color="auto"/>
              <w:left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4CDD" w:rsidRPr="00B138F3" w:rsidTr="00C2379B">
        <w:trPr>
          <w:trHeight w:val="704"/>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4CDD" w:rsidRPr="00B138F3" w:rsidTr="00C2379B">
        <w:trPr>
          <w:trHeight w:val="704"/>
        </w:trPr>
        <w:tc>
          <w:tcPr>
            <w:tcW w:w="10350" w:type="dxa"/>
            <w:gridSpan w:val="2"/>
            <w:tcBorders>
              <w:top w:val="single" w:sz="4" w:space="0" w:color="auto"/>
              <w:left w:val="single" w:sz="4" w:space="0" w:color="auto"/>
              <w:bottom w:val="single" w:sz="4" w:space="0" w:color="auto"/>
              <w:right w:val="single" w:sz="4" w:space="0" w:color="000000"/>
            </w:tcBorders>
            <w:noWrap/>
            <w:vAlign w:val="bottom"/>
          </w:tcPr>
          <w:p w:rsidR="001A4CDD" w:rsidRPr="00B138F3" w:rsidRDefault="001A4CDD" w:rsidP="001A4CD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4CDD" w:rsidRPr="00B138F3" w:rsidTr="00C2379B">
        <w:trPr>
          <w:trHeight w:val="2194"/>
        </w:trPr>
        <w:tc>
          <w:tcPr>
            <w:tcW w:w="5616" w:type="dxa"/>
            <w:tcBorders>
              <w:top w:val="nil"/>
              <w:left w:val="single" w:sz="4" w:space="0" w:color="auto"/>
              <w:bottom w:val="single" w:sz="4" w:space="0" w:color="auto"/>
              <w:right w:val="single" w:sz="4" w:space="0" w:color="auto"/>
            </w:tcBorders>
            <w:noWrap/>
            <w:vAlign w:val="bottom"/>
          </w:tcPr>
          <w:p w:rsidR="001A4CDD" w:rsidRPr="00B138F3" w:rsidRDefault="001A4CDD" w:rsidP="001A4CD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A4CDD" w:rsidRPr="00B138F3" w:rsidRDefault="001A4CDD" w:rsidP="001A4CDD">
            <w:pPr>
              <w:widowControl w:val="0"/>
              <w:rPr>
                <w:rFonts w:ascii="GHEA Grapalat" w:hAnsi="GHEA Grapalat" w:cs="Sylfaen"/>
              </w:rPr>
            </w:pPr>
          </w:p>
          <w:p w:rsidR="001A4CDD" w:rsidRPr="00B138F3" w:rsidRDefault="001A4CDD" w:rsidP="001A4CDD">
            <w:pPr>
              <w:widowControl w:val="0"/>
              <w:jc w:val="right"/>
              <w:rPr>
                <w:rFonts w:ascii="GHEA Grapalat" w:hAnsi="GHEA Grapalat" w:cs="Tahoma"/>
              </w:rPr>
            </w:pPr>
            <w:r w:rsidRPr="00B138F3">
              <w:rPr>
                <w:rFonts w:ascii="GHEA Grapalat" w:hAnsi="GHEA Grapalat"/>
              </w:rPr>
              <w:t>/____________________/</w:t>
            </w:r>
          </w:p>
          <w:p w:rsidR="001A4CDD" w:rsidRPr="00B138F3" w:rsidRDefault="001A4CDD" w:rsidP="001A4CDD">
            <w:pPr>
              <w:widowControl w:val="0"/>
              <w:rPr>
                <w:rFonts w:ascii="GHEA Grapalat" w:hAnsi="GHEA Grapalat" w:cs="Sylfaen"/>
              </w:rPr>
            </w:pPr>
          </w:p>
          <w:p w:rsidR="001A4CDD" w:rsidRPr="00B138F3" w:rsidRDefault="001A4CDD" w:rsidP="001A4CDD">
            <w:pPr>
              <w:widowControl w:val="0"/>
              <w:jc w:val="right"/>
              <w:rPr>
                <w:rFonts w:ascii="GHEA Grapalat" w:hAnsi="GHEA Grapalat" w:cs="Sylfaen"/>
              </w:rPr>
            </w:pPr>
            <w:r w:rsidRPr="00B138F3">
              <w:rPr>
                <w:rFonts w:ascii="GHEA Grapalat" w:hAnsi="GHEA Grapalat"/>
              </w:rPr>
              <w:t>/____________________/</w:t>
            </w:r>
          </w:p>
          <w:p w:rsidR="001A4CDD" w:rsidRPr="00B138F3" w:rsidRDefault="001A4CDD" w:rsidP="001A4CDD">
            <w:pPr>
              <w:widowControl w:val="0"/>
              <w:rPr>
                <w:rFonts w:ascii="GHEA Grapalat" w:hAnsi="GHEA Grapalat" w:cs="Sylfaen"/>
              </w:rPr>
            </w:pPr>
          </w:p>
          <w:p w:rsidR="001A4CDD" w:rsidRPr="00B138F3" w:rsidRDefault="001A4CDD" w:rsidP="001A4CD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1A4CDD" w:rsidRPr="00B138F3" w:rsidRDefault="001A4CDD" w:rsidP="001A4CDD">
            <w:pPr>
              <w:widowControl w:val="0"/>
              <w:rPr>
                <w:rFonts w:ascii="GHEA Grapalat" w:hAnsi="GHEA Grapalat" w:cs="Sylfaen"/>
              </w:rPr>
            </w:pPr>
          </w:p>
        </w:tc>
        <w:tc>
          <w:tcPr>
            <w:tcW w:w="4734" w:type="dxa"/>
            <w:tcBorders>
              <w:top w:val="nil"/>
              <w:left w:val="nil"/>
              <w:bottom w:val="single" w:sz="4" w:space="0" w:color="auto"/>
              <w:right w:val="single" w:sz="4" w:space="0" w:color="auto"/>
            </w:tcBorders>
            <w:noWrap/>
          </w:tcPr>
          <w:p w:rsidR="001A4CDD" w:rsidRPr="00B138F3" w:rsidRDefault="001A4CDD" w:rsidP="001A4CD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A4CDD" w:rsidRPr="00B138F3" w:rsidRDefault="001A4CDD" w:rsidP="001A4CDD">
            <w:pPr>
              <w:widowControl w:val="0"/>
              <w:rPr>
                <w:rFonts w:ascii="GHEA Grapalat" w:hAnsi="GHEA Grapalat" w:cs="Sylfaen"/>
              </w:rPr>
            </w:pPr>
          </w:p>
          <w:p w:rsidR="001A4CDD" w:rsidRPr="00B138F3" w:rsidRDefault="001A4CDD" w:rsidP="001A4CDD">
            <w:pPr>
              <w:widowControl w:val="0"/>
              <w:jc w:val="right"/>
              <w:rPr>
                <w:rFonts w:ascii="GHEA Grapalat" w:hAnsi="GHEA Grapalat" w:cs="Sylfaen"/>
              </w:rPr>
            </w:pPr>
            <w:r w:rsidRPr="00B138F3">
              <w:rPr>
                <w:rFonts w:ascii="GHEA Grapalat" w:hAnsi="GHEA Grapalat"/>
              </w:rPr>
              <w:t>/____________________/</w:t>
            </w:r>
          </w:p>
          <w:p w:rsidR="001A4CDD" w:rsidRPr="00B138F3" w:rsidRDefault="001A4CDD" w:rsidP="001A4CDD">
            <w:pPr>
              <w:widowControl w:val="0"/>
              <w:jc w:val="right"/>
              <w:rPr>
                <w:rFonts w:ascii="GHEA Grapalat" w:hAnsi="GHEA Grapalat" w:cs="Tahoma"/>
              </w:rPr>
            </w:pPr>
          </w:p>
          <w:p w:rsidR="001A4CDD" w:rsidRPr="00B138F3" w:rsidRDefault="001A4CDD" w:rsidP="001A4CDD">
            <w:pPr>
              <w:widowControl w:val="0"/>
              <w:jc w:val="right"/>
              <w:rPr>
                <w:rFonts w:ascii="GHEA Grapalat" w:hAnsi="GHEA Grapalat" w:cs="Sylfaen"/>
              </w:rPr>
            </w:pPr>
            <w:r w:rsidRPr="00B138F3">
              <w:rPr>
                <w:rFonts w:ascii="GHEA Grapalat" w:hAnsi="GHEA Grapalat"/>
              </w:rPr>
              <w:t>/____________________/</w:t>
            </w:r>
          </w:p>
          <w:p w:rsidR="001A4CDD" w:rsidRPr="00B138F3" w:rsidRDefault="001A4CDD" w:rsidP="001A4CDD">
            <w:pPr>
              <w:widowControl w:val="0"/>
              <w:rPr>
                <w:rFonts w:ascii="GHEA Grapalat" w:hAnsi="GHEA Grapalat" w:cs="Sylfaen"/>
              </w:rPr>
            </w:pPr>
          </w:p>
          <w:p w:rsidR="001A4CDD" w:rsidRPr="00B138F3" w:rsidRDefault="001A4CDD" w:rsidP="001A4CD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4CDD" w:rsidRPr="00B138F3" w:rsidTr="00C2379B">
        <w:trPr>
          <w:trHeight w:val="2194"/>
        </w:trPr>
        <w:tc>
          <w:tcPr>
            <w:tcW w:w="5616" w:type="dxa"/>
            <w:tcBorders>
              <w:top w:val="single" w:sz="4" w:space="0" w:color="auto"/>
              <w:left w:val="single" w:sz="4" w:space="0" w:color="auto"/>
              <w:right w:val="single" w:sz="4" w:space="0" w:color="auto"/>
            </w:tcBorders>
            <w:noWrap/>
            <w:vAlign w:val="bottom"/>
          </w:tcPr>
          <w:p w:rsidR="001A4CDD" w:rsidRPr="00B138F3" w:rsidRDefault="001A4CDD" w:rsidP="001A4CD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A4CDD" w:rsidRPr="00B138F3" w:rsidRDefault="001A4CDD" w:rsidP="001A4CDD">
            <w:pPr>
              <w:widowControl w:val="0"/>
              <w:rPr>
                <w:rFonts w:ascii="GHEA Grapalat" w:hAnsi="GHEA Grapalat"/>
              </w:rPr>
            </w:pPr>
          </w:p>
          <w:p w:rsidR="001A4CDD" w:rsidRPr="00B138F3" w:rsidRDefault="001A4CDD" w:rsidP="001A4CDD">
            <w:pPr>
              <w:widowControl w:val="0"/>
              <w:jc w:val="right"/>
              <w:rPr>
                <w:rFonts w:ascii="GHEA Grapalat" w:hAnsi="GHEA Grapalat" w:cs="Tahoma"/>
              </w:rPr>
            </w:pPr>
            <w:r w:rsidRPr="00B138F3">
              <w:rPr>
                <w:rFonts w:ascii="GHEA Grapalat" w:hAnsi="GHEA Grapalat"/>
              </w:rPr>
              <w:t>/____________________/</w:t>
            </w:r>
          </w:p>
          <w:p w:rsidR="001A4CDD" w:rsidRPr="00B138F3" w:rsidRDefault="001A4CDD" w:rsidP="001A4CD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A4CDD" w:rsidRPr="00B138F3" w:rsidRDefault="001A4CDD" w:rsidP="001A4CDD">
            <w:pPr>
              <w:widowControl w:val="0"/>
              <w:rPr>
                <w:rFonts w:ascii="GHEA Grapalat" w:hAnsi="GHEA Grapalat" w:cs="Tahoma"/>
              </w:rPr>
            </w:pPr>
          </w:p>
          <w:p w:rsidR="001A4CDD" w:rsidRPr="00B138F3" w:rsidRDefault="001A4CDD" w:rsidP="001A4CDD">
            <w:pPr>
              <w:widowControl w:val="0"/>
              <w:rPr>
                <w:rFonts w:ascii="GHEA Grapalat" w:hAnsi="GHEA Grapalat" w:cs="Arial"/>
              </w:rPr>
            </w:pPr>
          </w:p>
        </w:tc>
        <w:tc>
          <w:tcPr>
            <w:tcW w:w="4734" w:type="dxa"/>
            <w:tcBorders>
              <w:top w:val="single" w:sz="4" w:space="0" w:color="auto"/>
              <w:left w:val="nil"/>
              <w:right w:val="single" w:sz="4" w:space="0" w:color="auto"/>
            </w:tcBorders>
            <w:noWrap/>
          </w:tcPr>
          <w:p w:rsidR="001A4CDD" w:rsidRPr="00B138F3" w:rsidRDefault="001A4CDD" w:rsidP="001A4CD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A4CDD" w:rsidRPr="00B138F3" w:rsidRDefault="001A4CDD" w:rsidP="001A4CDD">
            <w:pPr>
              <w:widowControl w:val="0"/>
              <w:rPr>
                <w:rFonts w:ascii="GHEA Grapalat" w:hAnsi="GHEA Grapalat" w:cs="Tahoma"/>
              </w:rPr>
            </w:pPr>
          </w:p>
          <w:p w:rsidR="001A4CDD" w:rsidRPr="00B138F3" w:rsidRDefault="001A4CDD" w:rsidP="001A4CDD">
            <w:pPr>
              <w:widowControl w:val="0"/>
              <w:jc w:val="right"/>
              <w:rPr>
                <w:rFonts w:ascii="GHEA Grapalat" w:hAnsi="GHEA Grapalat" w:cs="Tahoma"/>
              </w:rPr>
            </w:pPr>
            <w:r w:rsidRPr="00B138F3">
              <w:rPr>
                <w:rFonts w:ascii="GHEA Grapalat" w:hAnsi="GHEA Grapalat"/>
              </w:rPr>
              <w:t>/____________________/</w:t>
            </w:r>
          </w:p>
          <w:p w:rsidR="001A4CDD" w:rsidRPr="00B138F3" w:rsidRDefault="001A4CDD" w:rsidP="001A4CD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1A4CDD" w:rsidRPr="00B138F3" w:rsidRDefault="001A4CDD" w:rsidP="001A4CDD">
            <w:pPr>
              <w:widowControl w:val="0"/>
              <w:rPr>
                <w:rFonts w:ascii="GHEA Grapalat" w:hAnsi="GHEA Grapalat" w:cs="Arial"/>
              </w:rPr>
            </w:pPr>
          </w:p>
        </w:tc>
      </w:tr>
      <w:tr w:rsidR="001A4CDD" w:rsidRPr="00B138F3" w:rsidTr="00C2379B">
        <w:trPr>
          <w:trHeight w:val="2194"/>
        </w:trPr>
        <w:tc>
          <w:tcPr>
            <w:tcW w:w="5616" w:type="dxa"/>
            <w:tcBorders>
              <w:top w:val="nil"/>
              <w:left w:val="single" w:sz="4" w:space="0" w:color="auto"/>
              <w:bottom w:val="single" w:sz="4" w:space="0" w:color="auto"/>
              <w:right w:val="single" w:sz="4" w:space="0" w:color="auto"/>
            </w:tcBorders>
            <w:noWrap/>
            <w:vAlign w:val="bottom"/>
          </w:tcPr>
          <w:p w:rsidR="001A4CDD" w:rsidRPr="00B138F3" w:rsidRDefault="001A4CDD" w:rsidP="001A4CD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1A4CDD" w:rsidRPr="00B138F3" w:rsidRDefault="001A4CDD" w:rsidP="001A4CDD">
            <w:pPr>
              <w:widowControl w:val="0"/>
              <w:rPr>
                <w:rFonts w:ascii="GHEA Grapalat" w:hAnsi="GHEA Grapalat" w:cs="Sylfaen"/>
              </w:rPr>
            </w:pPr>
          </w:p>
          <w:p w:rsidR="001A4CDD" w:rsidRPr="00B138F3" w:rsidRDefault="001A4CDD" w:rsidP="001A4CD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4734" w:type="dxa"/>
            <w:tcBorders>
              <w:top w:val="nil"/>
              <w:left w:val="nil"/>
              <w:bottom w:val="single" w:sz="4" w:space="0" w:color="auto"/>
              <w:right w:val="single" w:sz="4" w:space="0" w:color="auto"/>
            </w:tcBorders>
            <w:noWrap/>
            <w:vAlign w:val="bottom"/>
          </w:tcPr>
          <w:p w:rsidR="001A4CDD" w:rsidRPr="00B138F3" w:rsidRDefault="001A4CDD" w:rsidP="001A4CD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1A4CDD" w:rsidRPr="00B138F3" w:rsidRDefault="001A4CDD" w:rsidP="001A4CDD">
            <w:pPr>
              <w:widowControl w:val="0"/>
              <w:rPr>
                <w:rFonts w:ascii="GHEA Grapalat" w:hAnsi="GHEA Grapalat"/>
              </w:rPr>
            </w:pPr>
          </w:p>
          <w:p w:rsidR="001A4CDD" w:rsidRPr="00B138F3" w:rsidRDefault="001A4CDD" w:rsidP="001A4CDD">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2379B">
      <w:pPr>
        <w:widowControl w:val="0"/>
        <w:jc w:val="center"/>
        <w:rPr>
          <w:rFonts w:ascii="GHEA Grapalat" w:hAnsi="GHEA Grapalat" w:cs="Sylfaen"/>
        </w:rPr>
      </w:pPr>
    </w:p>
    <w:p w:rsidR="00C3421C" w:rsidRPr="00B138F3" w:rsidRDefault="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pPr>
        <w:rPr>
          <w:rFonts w:ascii="GHEA Grapalat" w:hAnsi="GHEA Grapalat" w:cs="Sylfaen"/>
        </w:rPr>
      </w:pPr>
      <w:r w:rsidRPr="00B138F3">
        <w:rPr>
          <w:rFonts w:ascii="GHEA Grapalat" w:hAnsi="GHEA Grapalat" w:cs="Sylfaen"/>
        </w:rPr>
        <w:br w:type="page"/>
      </w:r>
    </w:p>
    <w:p w:rsidR="00C3421C" w:rsidRPr="00B138F3" w:rsidRDefault="00C3421C" w:rsidP="00C2379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C2379B">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2379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2379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237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2379B">
            <w:pPr>
              <w:widowControl w:val="0"/>
              <w:jc w:val="center"/>
              <w:rPr>
                <w:rFonts w:ascii="GHEA Grapalat" w:hAnsi="GHEA Grapalat"/>
                <w:sz w:val="18"/>
                <w:szCs w:val="18"/>
              </w:rPr>
            </w:pPr>
          </w:p>
        </w:tc>
      </w:tr>
    </w:tbl>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1005B0" w:rsidRPr="00B138F3" w:rsidRDefault="001005B0" w:rsidP="00C2379B">
      <w:pPr>
        <w:widowControl w:val="0"/>
        <w:ind w:left="567" w:right="565"/>
        <w:jc w:val="center"/>
        <w:rPr>
          <w:rFonts w:ascii="GHEA Grapalat" w:hAnsi="GHEA Grapalat"/>
          <w:b/>
        </w:rPr>
      </w:pPr>
    </w:p>
    <w:p w:rsidR="000A214C" w:rsidRPr="00B138F3" w:rsidRDefault="00750A6C" w:rsidP="00C2379B">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C2379B">
      <w:pPr>
        <w:widowControl w:val="0"/>
        <w:jc w:val="right"/>
        <w:rPr>
          <w:rFonts w:ascii="GHEA Grapalat" w:hAnsi="GHEA Grapalat" w:cs="GHEA Grapalat"/>
          <w:i/>
        </w:rPr>
      </w:pPr>
      <w:r w:rsidRPr="00B138F3">
        <w:rPr>
          <w:rFonts w:ascii="GHEA Grapalat" w:hAnsi="GHEA Grapalat"/>
          <w:i/>
        </w:rPr>
        <w:t xml:space="preserve">к Приглашению на </w:t>
      </w:r>
      <w:r w:rsidR="00A37786">
        <w:rPr>
          <w:rFonts w:ascii="GHEA Grapalat" w:hAnsi="GHEA Grapalat"/>
          <w:i/>
        </w:rPr>
        <w:t>запрос котировок</w:t>
      </w:r>
      <w:r w:rsidRPr="00B138F3">
        <w:rPr>
          <w:rFonts w:ascii="GHEA Grapalat" w:hAnsi="GHEA Grapalat"/>
          <w:i/>
        </w:rPr>
        <w:br/>
        <w:t>под кодом "</w:t>
      </w:r>
      <w:r w:rsidR="003F1597">
        <w:rPr>
          <w:rFonts w:ascii="GHEA Grapalat" w:hAnsi="GHEA Grapalat"/>
          <w:i/>
        </w:rPr>
        <w:t>GMDZBA</w:t>
      </w:r>
      <w:r w:rsidR="00CA2E07">
        <w:rPr>
          <w:rFonts w:ascii="GHEA Grapalat" w:hAnsi="GHEA Grapalat"/>
          <w:i/>
        </w:rPr>
        <w:t>-GHAPDZB</w:t>
      </w:r>
      <w:r w:rsidR="00051EA7">
        <w:rPr>
          <w:rFonts w:ascii="GHEA Grapalat" w:hAnsi="GHEA Grapalat"/>
          <w:i/>
        </w:rPr>
        <w:t>-</w:t>
      </w:r>
      <w:r w:rsidR="00CA2E07">
        <w:rPr>
          <w:rFonts w:ascii="GHEA Grapalat" w:hAnsi="GHEA Grapalat"/>
          <w:i/>
        </w:rPr>
        <w:t>24/1</w:t>
      </w:r>
      <w:r w:rsidRPr="00B138F3">
        <w:rPr>
          <w:rFonts w:ascii="GHEA Grapalat" w:hAnsi="GHEA Grapalat"/>
          <w:i/>
        </w:rPr>
        <w:t>"</w:t>
      </w:r>
      <w:r w:rsidRPr="00B138F3">
        <w:rPr>
          <w:rStyle w:val="af6"/>
          <w:rFonts w:ascii="GHEA Grapalat" w:hAnsi="GHEA Grapalat"/>
          <w:i/>
        </w:rPr>
        <w:footnoteReference w:customMarkFollows="1" w:id="9"/>
        <w:t>*</w:t>
      </w:r>
    </w:p>
    <w:p w:rsidR="00AF4211" w:rsidRPr="00B138F3" w:rsidRDefault="00AF4211" w:rsidP="00C2379B">
      <w:pPr>
        <w:widowControl w:val="0"/>
        <w:jc w:val="center"/>
        <w:rPr>
          <w:rFonts w:ascii="GHEA Grapalat" w:hAnsi="GHEA Grapalat"/>
          <w:b/>
        </w:rPr>
      </w:pPr>
    </w:p>
    <w:p w:rsidR="000A214C" w:rsidRPr="00B138F3" w:rsidRDefault="000A214C" w:rsidP="00C2379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2379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750A6C" w:rsidRDefault="001A4CDD" w:rsidP="00C2379B">
            <w:pPr>
              <w:widowControl w:val="0"/>
              <w:rPr>
                <w:rFonts w:ascii="GHEA Grapalat" w:hAnsi="GHEA Grapalat" w:cs="GHEA Grapalat"/>
                <w:b/>
                <w:lang w:val="en-US"/>
              </w:rPr>
            </w:pPr>
            <w:r>
              <w:rPr>
                <w:rFonts w:ascii="GHEA Grapalat" w:hAnsi="GHEA Grapalat"/>
              </w:rPr>
              <w:t>о.  Мартуни</w:t>
            </w:r>
          </w:p>
        </w:tc>
        <w:tc>
          <w:tcPr>
            <w:tcW w:w="4500" w:type="dxa"/>
          </w:tcPr>
          <w:p w:rsidR="000A214C" w:rsidRPr="00B138F3" w:rsidRDefault="000A214C" w:rsidP="00C2379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C2379B">
      <w:pPr>
        <w:widowControl w:val="0"/>
        <w:rPr>
          <w:rFonts w:ascii="GHEA Grapalat" w:hAnsi="GHEA Grapalat" w:cs="GHEA Grapalat"/>
          <w:b/>
        </w:rPr>
      </w:pPr>
    </w:p>
    <w:p w:rsidR="000A214C" w:rsidRPr="00B138F3" w:rsidRDefault="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2379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2379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2379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2379B">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C2379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C2379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2379B">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2379B">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C2379B">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2379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2379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C2379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2379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2379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2379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2379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2379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C2379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73748" w:rsidRDefault="00632AC2" w:rsidP="00D74A2D">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73748" w:rsidRDefault="00B73748">
      <w:pPr>
        <w:rPr>
          <w:rFonts w:ascii="GHEA Grapalat" w:hAnsi="GHEA Grapalat"/>
        </w:rPr>
      </w:pPr>
      <w:r>
        <w:rPr>
          <w:rFonts w:ascii="GHEA Grapalat" w:hAnsi="GHEA Grapalat"/>
        </w:rPr>
        <w:br w:type="page"/>
      </w:r>
    </w:p>
    <w:tbl>
      <w:tblPr>
        <w:tblW w:w="10620" w:type="dxa"/>
        <w:tblInd w:w="-612" w:type="dxa"/>
        <w:tblLook w:val="0000" w:firstRow="0" w:lastRow="0" w:firstColumn="0" w:lastColumn="0" w:noHBand="0" w:noVBand="0"/>
      </w:tblPr>
      <w:tblGrid>
        <w:gridCol w:w="5616"/>
        <w:gridCol w:w="5004"/>
      </w:tblGrid>
      <w:tr w:rsidR="00B138F3" w:rsidRPr="00B138F3" w:rsidTr="00C2379B">
        <w:trPr>
          <w:trHeight w:val="35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2379B">
        <w:trPr>
          <w:trHeight w:val="35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2379B">
        <w:trPr>
          <w:trHeight w:val="349"/>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2379B">
        <w:trPr>
          <w:trHeight w:val="345"/>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2379B">
        <w:trPr>
          <w:trHeight w:val="36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2379B">
        <w:trPr>
          <w:trHeight w:val="43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2379B">
        <w:trPr>
          <w:trHeight w:val="35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2379B">
        <w:trPr>
          <w:trHeight w:val="44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2379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3748" w:rsidRPr="00B138F3" w:rsidTr="00C2379B">
        <w:trPr>
          <w:trHeight w:val="35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73748" w:rsidRPr="00B138F3" w:rsidRDefault="00B73748" w:rsidP="00C2379B">
            <w:pPr>
              <w:widowControl w:val="0"/>
              <w:tabs>
                <w:tab w:val="left" w:pos="855"/>
              </w:tabs>
              <w:ind w:left="360"/>
              <w:rPr>
                <w:rFonts w:ascii="GHEA Grapalat" w:hAnsi="GHEA Grapalat"/>
              </w:rPr>
            </w:pPr>
            <w:r w:rsidRPr="00E423B9">
              <w:rPr>
                <w:rFonts w:ascii="GHEA Grapalat" w:hAnsi="GHEA Grapalat"/>
                <w:sz w:val="22"/>
              </w:rPr>
              <w:t>9.</w:t>
            </w:r>
            <w:r w:rsidRPr="00E423B9">
              <w:rPr>
                <w:rFonts w:ascii="GHEA Grapalat" w:hAnsi="GHEA Grapalat"/>
                <w:sz w:val="22"/>
              </w:rPr>
              <w:tab/>
              <w:t>Наименование, или имя, фамилия бенефициара:</w:t>
            </w:r>
            <w:r w:rsidRPr="001969B0">
              <w:rPr>
                <w:rFonts w:ascii="GHEA Grapalat" w:hAnsi="GHEA Grapalat"/>
                <w:sz w:val="22"/>
              </w:rPr>
              <w:t xml:space="preserve"> </w:t>
            </w:r>
            <w:r w:rsidR="001A4CDD">
              <w:rPr>
                <w:rFonts w:ascii="GHEA Grapalat" w:hAnsi="GHEA Grapalat"/>
                <w:b/>
                <w:sz w:val="22"/>
              </w:rPr>
              <w:t xml:space="preserve"> </w:t>
            </w:r>
            <w:r w:rsidR="00662EC7">
              <w:rPr>
                <w:rFonts w:ascii="GHEA Grapalat" w:hAnsi="GHEA Grapalat"/>
                <w:b/>
                <w:sz w:val="22"/>
              </w:rPr>
              <w:t>ГНКО</w:t>
            </w:r>
            <w:r w:rsidR="00CA2E07">
              <w:rPr>
                <w:rFonts w:ascii="GHEA Grapalat" w:hAnsi="GHEA Grapalat"/>
                <w:b/>
                <w:sz w:val="22"/>
              </w:rPr>
              <w:t xml:space="preserve"> «</w:t>
            </w:r>
            <w:r w:rsidR="003F1597">
              <w:rPr>
                <w:rFonts w:ascii="GHEA Grapalat" w:hAnsi="GHEA Grapalat"/>
                <w:b/>
                <w:sz w:val="22"/>
              </w:rPr>
              <w:t>Дзорагюх</w:t>
            </w:r>
            <w:r w:rsidR="00CA2E07">
              <w:rPr>
                <w:rFonts w:ascii="GHEA Grapalat" w:hAnsi="GHEA Grapalat"/>
                <w:b/>
                <w:sz w:val="22"/>
              </w:rPr>
              <w:t>ская МА» Гегаркуникская</w:t>
            </w:r>
            <w:r w:rsidRPr="00D41CF1">
              <w:rPr>
                <w:rFonts w:ascii="GHEA Grapalat" w:hAnsi="GHEA Grapalat"/>
                <w:b/>
                <w:sz w:val="22"/>
              </w:rPr>
              <w:t xml:space="preserve"> область РА</w:t>
            </w:r>
          </w:p>
        </w:tc>
      </w:tr>
      <w:tr w:rsidR="00B73748" w:rsidRPr="00B138F3" w:rsidTr="00C2379B">
        <w:trPr>
          <w:trHeight w:val="35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B73748" w:rsidRPr="00B138F3" w:rsidRDefault="00B73748" w:rsidP="00C2379B">
            <w:pPr>
              <w:widowControl w:val="0"/>
              <w:tabs>
                <w:tab w:val="left" w:pos="855"/>
              </w:tabs>
              <w:ind w:left="360"/>
              <w:rPr>
                <w:rFonts w:ascii="GHEA Grapalat" w:hAnsi="GHEA Grapalat"/>
              </w:rPr>
            </w:pPr>
            <w:r w:rsidRPr="00E423B9">
              <w:rPr>
                <w:rFonts w:ascii="GHEA Grapalat" w:hAnsi="GHEA Grapalat"/>
                <w:sz w:val="22"/>
              </w:rPr>
              <w:t>10.</w:t>
            </w:r>
            <w:r w:rsidRPr="00E423B9">
              <w:rPr>
                <w:rFonts w:ascii="GHEA Grapalat" w:hAnsi="GHEA Grapalat"/>
                <w:sz w:val="22"/>
              </w:rPr>
              <w:tab/>
              <w:t>НЗОУ бенефициара (не заполняется)</w:t>
            </w:r>
          </w:p>
        </w:tc>
      </w:tr>
      <w:tr w:rsidR="001969B0" w:rsidRPr="00B138F3" w:rsidTr="00C2379B">
        <w:trPr>
          <w:trHeight w:val="34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1969B0" w:rsidRDefault="001969B0" w:rsidP="00C816A6">
            <w:pPr>
              <w:widowControl w:val="0"/>
              <w:tabs>
                <w:tab w:val="left" w:pos="855"/>
              </w:tabs>
              <w:ind w:left="360"/>
              <w:rPr>
                <w:rFonts w:ascii="GHEA Grapalat" w:hAnsi="GHEA Grapalat"/>
                <w:sz w:val="22"/>
                <w:szCs w:val="22"/>
                <w:lang w:val="en-US"/>
              </w:rPr>
            </w:pPr>
            <w:r w:rsidRPr="001969B0">
              <w:rPr>
                <w:rFonts w:ascii="GHEA Grapalat" w:hAnsi="GHEA Grapalat"/>
                <w:sz w:val="22"/>
                <w:szCs w:val="22"/>
              </w:rPr>
              <w:t>11.</w:t>
            </w:r>
            <w:r w:rsidRPr="001969B0">
              <w:rPr>
                <w:rFonts w:ascii="GHEA Grapalat" w:hAnsi="GHEA Grapalat"/>
                <w:sz w:val="22"/>
                <w:szCs w:val="22"/>
              </w:rPr>
              <w:tab/>
              <w:t>УНН бенефициара:</w:t>
            </w:r>
            <w:r w:rsidRPr="001969B0">
              <w:rPr>
                <w:rFonts w:ascii="GHEA Grapalat" w:hAnsi="GHEA Grapalat"/>
                <w:sz w:val="22"/>
                <w:szCs w:val="22"/>
                <w:lang w:val="en-US"/>
              </w:rPr>
              <w:t xml:space="preserve"> </w:t>
            </w:r>
            <w:r w:rsidRPr="001969B0">
              <w:rPr>
                <w:rFonts w:ascii="GHEA Grapalat" w:hAnsi="GHEA Grapalat" w:cs="Arial"/>
                <w:b/>
                <w:sz w:val="22"/>
                <w:szCs w:val="22"/>
              </w:rPr>
              <w:t>082</w:t>
            </w:r>
            <w:r w:rsidRPr="001969B0">
              <w:rPr>
                <w:rFonts w:ascii="GHEA Grapalat" w:hAnsi="GHEA Grapalat" w:cs="Arial"/>
                <w:b/>
                <w:sz w:val="22"/>
                <w:szCs w:val="22"/>
                <w:lang w:val="en-US"/>
              </w:rPr>
              <w:t>0</w:t>
            </w:r>
            <w:r w:rsidR="00C816A6">
              <w:rPr>
                <w:rFonts w:ascii="GHEA Grapalat" w:hAnsi="GHEA Grapalat" w:cs="Arial"/>
                <w:b/>
                <w:sz w:val="22"/>
                <w:szCs w:val="22"/>
                <w:lang w:val="en-US"/>
              </w:rPr>
              <w:t>7457</w:t>
            </w:r>
          </w:p>
        </w:tc>
      </w:tr>
      <w:tr w:rsidR="001969B0" w:rsidRPr="00B138F3" w:rsidTr="00C2379B">
        <w:trPr>
          <w:trHeight w:val="36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1969B0" w:rsidRDefault="001969B0" w:rsidP="001969B0">
            <w:pPr>
              <w:widowControl w:val="0"/>
              <w:tabs>
                <w:tab w:val="left" w:pos="855"/>
              </w:tabs>
              <w:ind w:left="360"/>
              <w:rPr>
                <w:rFonts w:ascii="GHEA Grapalat" w:hAnsi="GHEA Grapalat"/>
                <w:sz w:val="22"/>
                <w:szCs w:val="22"/>
              </w:rPr>
            </w:pPr>
            <w:r w:rsidRPr="001969B0">
              <w:rPr>
                <w:rFonts w:ascii="GHEA Grapalat" w:hAnsi="GHEA Grapalat"/>
                <w:sz w:val="22"/>
                <w:szCs w:val="22"/>
              </w:rPr>
              <w:t>12.</w:t>
            </w:r>
            <w:r w:rsidRPr="001969B0">
              <w:rPr>
                <w:rFonts w:ascii="GHEA Grapalat" w:hAnsi="GHEA Grapalat"/>
                <w:sz w:val="22"/>
                <w:szCs w:val="22"/>
              </w:rPr>
              <w:tab/>
              <w:t xml:space="preserve">Обслуживающая бенефициара Финансовая организация (банк):  </w:t>
            </w:r>
            <w:r w:rsidRPr="001969B0">
              <w:rPr>
                <w:rFonts w:ascii="GHEA Grapalat" w:hAnsi="GHEA Grapalat" w:cs="Arial"/>
                <w:b/>
                <w:sz w:val="22"/>
                <w:szCs w:val="22"/>
                <w:lang w:eastAsia="en-US"/>
              </w:rPr>
              <w:t>Оперативный департамент Министерства финансов Республики Армения</w:t>
            </w:r>
          </w:p>
        </w:tc>
      </w:tr>
      <w:tr w:rsidR="001969B0" w:rsidRPr="00B138F3" w:rsidTr="00C2379B">
        <w:trPr>
          <w:trHeight w:val="43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1969B0" w:rsidRDefault="001969B0" w:rsidP="00C816A6">
            <w:pPr>
              <w:widowControl w:val="0"/>
              <w:tabs>
                <w:tab w:val="left" w:pos="855"/>
              </w:tabs>
              <w:ind w:left="360"/>
              <w:rPr>
                <w:rFonts w:ascii="GHEA Grapalat" w:hAnsi="GHEA Grapalat"/>
                <w:sz w:val="22"/>
                <w:szCs w:val="22"/>
                <w:lang w:val="en-US"/>
              </w:rPr>
            </w:pPr>
            <w:r w:rsidRPr="001969B0">
              <w:rPr>
                <w:rFonts w:ascii="GHEA Grapalat" w:hAnsi="GHEA Grapalat"/>
                <w:sz w:val="22"/>
                <w:szCs w:val="22"/>
              </w:rPr>
              <w:t>13.</w:t>
            </w:r>
            <w:r w:rsidRPr="001969B0">
              <w:rPr>
                <w:rFonts w:ascii="GHEA Grapalat" w:hAnsi="GHEA Grapalat"/>
                <w:sz w:val="22"/>
                <w:szCs w:val="22"/>
              </w:rPr>
              <w:tab/>
              <w:t>Номер счета бенефициара (сч.№)</w:t>
            </w:r>
            <w:r w:rsidRPr="001969B0">
              <w:rPr>
                <w:rFonts w:ascii="GHEA Grapalat" w:hAnsi="GHEA Grapalat"/>
                <w:sz w:val="22"/>
                <w:szCs w:val="22"/>
                <w:lang w:val="en-US"/>
              </w:rPr>
              <w:t xml:space="preserve"> </w:t>
            </w:r>
            <w:r w:rsidRPr="001969B0">
              <w:rPr>
                <w:rFonts w:ascii="GHEA Grapalat" w:hAnsi="GHEA Grapalat" w:cs="Arial"/>
                <w:b/>
                <w:sz w:val="22"/>
                <w:szCs w:val="22"/>
              </w:rPr>
              <w:t>900148000</w:t>
            </w:r>
            <w:r w:rsidRPr="001969B0">
              <w:rPr>
                <w:rFonts w:ascii="GHEA Grapalat" w:hAnsi="GHEA Grapalat" w:cs="Arial"/>
                <w:b/>
                <w:sz w:val="22"/>
                <w:szCs w:val="22"/>
                <w:lang w:val="en-US"/>
              </w:rPr>
              <w:t>3</w:t>
            </w:r>
            <w:r w:rsidR="00C816A6">
              <w:rPr>
                <w:rFonts w:ascii="GHEA Grapalat" w:hAnsi="GHEA Grapalat" w:cs="Arial"/>
                <w:b/>
                <w:sz w:val="22"/>
                <w:szCs w:val="22"/>
                <w:lang w:val="en-US"/>
              </w:rPr>
              <w:t>92</w:t>
            </w:r>
          </w:p>
        </w:tc>
      </w:tr>
      <w:tr w:rsidR="001969B0" w:rsidRPr="00B138F3" w:rsidTr="00C2379B">
        <w:trPr>
          <w:trHeight w:val="44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969B0" w:rsidRPr="00B138F3" w:rsidTr="00C2379B">
        <w:trPr>
          <w:trHeight w:val="44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69B0" w:rsidRPr="00B138F3" w:rsidTr="00C2379B">
        <w:trPr>
          <w:trHeight w:val="44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969B0" w:rsidRPr="00B138F3" w:rsidTr="00C2379B">
        <w:trPr>
          <w:trHeight w:val="44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969B0" w:rsidRPr="00B138F3" w:rsidTr="00C2379B">
        <w:trPr>
          <w:trHeight w:val="424"/>
        </w:trPr>
        <w:tc>
          <w:tcPr>
            <w:tcW w:w="10620" w:type="dxa"/>
            <w:gridSpan w:val="2"/>
            <w:tcBorders>
              <w:top w:val="single" w:sz="4" w:space="0" w:color="auto"/>
              <w:left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9B0" w:rsidRPr="00B138F3" w:rsidTr="00C2379B">
        <w:trPr>
          <w:trHeight w:val="704"/>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969B0" w:rsidRPr="00B138F3" w:rsidTr="00C2379B">
        <w:trPr>
          <w:trHeight w:val="704"/>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1969B0" w:rsidRPr="00B138F3" w:rsidRDefault="001969B0" w:rsidP="001969B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969B0" w:rsidRPr="00B138F3" w:rsidTr="00C2379B">
        <w:trPr>
          <w:trHeight w:val="2194"/>
        </w:trPr>
        <w:tc>
          <w:tcPr>
            <w:tcW w:w="5616" w:type="dxa"/>
            <w:tcBorders>
              <w:top w:val="nil"/>
              <w:left w:val="single" w:sz="4" w:space="0" w:color="auto"/>
              <w:bottom w:val="single" w:sz="4" w:space="0" w:color="auto"/>
              <w:right w:val="single" w:sz="4" w:space="0" w:color="auto"/>
            </w:tcBorders>
            <w:noWrap/>
            <w:vAlign w:val="bottom"/>
          </w:tcPr>
          <w:p w:rsidR="001969B0" w:rsidRPr="00B138F3" w:rsidRDefault="001969B0" w:rsidP="001969B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969B0" w:rsidRPr="00B138F3" w:rsidRDefault="001969B0" w:rsidP="001969B0">
            <w:pPr>
              <w:widowControl w:val="0"/>
              <w:rPr>
                <w:rFonts w:ascii="GHEA Grapalat" w:hAnsi="GHEA Grapalat" w:cs="Sylfaen"/>
              </w:rPr>
            </w:pPr>
          </w:p>
          <w:p w:rsidR="001969B0" w:rsidRPr="00B138F3" w:rsidRDefault="001969B0" w:rsidP="001969B0">
            <w:pPr>
              <w:widowControl w:val="0"/>
              <w:jc w:val="right"/>
              <w:rPr>
                <w:rFonts w:ascii="GHEA Grapalat" w:hAnsi="GHEA Grapalat" w:cs="Tahoma"/>
              </w:rPr>
            </w:pPr>
            <w:r w:rsidRPr="00B138F3">
              <w:rPr>
                <w:rFonts w:ascii="GHEA Grapalat" w:hAnsi="GHEA Grapalat"/>
              </w:rPr>
              <w:t>/____________________/</w:t>
            </w:r>
          </w:p>
          <w:p w:rsidR="001969B0" w:rsidRPr="00B138F3" w:rsidRDefault="001969B0" w:rsidP="001969B0">
            <w:pPr>
              <w:widowControl w:val="0"/>
              <w:rPr>
                <w:rFonts w:ascii="GHEA Grapalat" w:hAnsi="GHEA Grapalat" w:cs="Sylfaen"/>
              </w:rPr>
            </w:pPr>
          </w:p>
          <w:p w:rsidR="001969B0" w:rsidRPr="00B138F3" w:rsidRDefault="001969B0" w:rsidP="001969B0">
            <w:pPr>
              <w:widowControl w:val="0"/>
              <w:jc w:val="right"/>
              <w:rPr>
                <w:rFonts w:ascii="GHEA Grapalat" w:hAnsi="GHEA Grapalat" w:cs="Sylfaen"/>
              </w:rPr>
            </w:pPr>
            <w:r w:rsidRPr="00B138F3">
              <w:rPr>
                <w:rFonts w:ascii="GHEA Grapalat" w:hAnsi="GHEA Grapalat"/>
              </w:rPr>
              <w:t>/____________________/</w:t>
            </w:r>
          </w:p>
          <w:p w:rsidR="001969B0" w:rsidRPr="00B138F3" w:rsidRDefault="001969B0" w:rsidP="001969B0">
            <w:pPr>
              <w:widowControl w:val="0"/>
              <w:rPr>
                <w:rFonts w:ascii="GHEA Grapalat" w:hAnsi="GHEA Grapalat" w:cs="Sylfaen"/>
              </w:rPr>
            </w:pPr>
          </w:p>
          <w:p w:rsidR="001969B0" w:rsidRPr="00B138F3" w:rsidRDefault="001969B0" w:rsidP="001969B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1969B0" w:rsidRPr="00B138F3" w:rsidRDefault="001969B0" w:rsidP="001969B0">
            <w:pPr>
              <w:widowControl w:val="0"/>
              <w:rPr>
                <w:rFonts w:ascii="GHEA Grapalat" w:hAnsi="GHEA Grapalat" w:cs="Sylfaen"/>
              </w:rPr>
            </w:pPr>
          </w:p>
        </w:tc>
        <w:tc>
          <w:tcPr>
            <w:tcW w:w="5004" w:type="dxa"/>
            <w:tcBorders>
              <w:top w:val="nil"/>
              <w:left w:val="nil"/>
              <w:bottom w:val="single" w:sz="4" w:space="0" w:color="auto"/>
              <w:right w:val="single" w:sz="4" w:space="0" w:color="auto"/>
            </w:tcBorders>
            <w:noWrap/>
          </w:tcPr>
          <w:p w:rsidR="001969B0" w:rsidRPr="00B138F3" w:rsidRDefault="001969B0" w:rsidP="001969B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969B0" w:rsidRPr="00B138F3" w:rsidRDefault="001969B0" w:rsidP="001969B0">
            <w:pPr>
              <w:widowControl w:val="0"/>
              <w:rPr>
                <w:rFonts w:ascii="GHEA Grapalat" w:hAnsi="GHEA Grapalat" w:cs="Sylfaen"/>
              </w:rPr>
            </w:pPr>
          </w:p>
          <w:p w:rsidR="001969B0" w:rsidRPr="00B138F3" w:rsidRDefault="001969B0" w:rsidP="001969B0">
            <w:pPr>
              <w:widowControl w:val="0"/>
              <w:jc w:val="right"/>
              <w:rPr>
                <w:rFonts w:ascii="GHEA Grapalat" w:hAnsi="GHEA Grapalat" w:cs="Sylfaen"/>
              </w:rPr>
            </w:pPr>
            <w:r w:rsidRPr="00B138F3">
              <w:rPr>
                <w:rFonts w:ascii="GHEA Grapalat" w:hAnsi="GHEA Grapalat"/>
              </w:rPr>
              <w:t>/____________________/</w:t>
            </w:r>
          </w:p>
          <w:p w:rsidR="001969B0" w:rsidRPr="00B138F3" w:rsidRDefault="001969B0" w:rsidP="001969B0">
            <w:pPr>
              <w:widowControl w:val="0"/>
              <w:jc w:val="right"/>
              <w:rPr>
                <w:rFonts w:ascii="GHEA Grapalat" w:hAnsi="GHEA Grapalat" w:cs="Tahoma"/>
              </w:rPr>
            </w:pPr>
          </w:p>
          <w:p w:rsidR="001969B0" w:rsidRPr="00B138F3" w:rsidRDefault="001969B0" w:rsidP="001969B0">
            <w:pPr>
              <w:widowControl w:val="0"/>
              <w:jc w:val="right"/>
              <w:rPr>
                <w:rFonts w:ascii="GHEA Grapalat" w:hAnsi="GHEA Grapalat" w:cs="Sylfaen"/>
              </w:rPr>
            </w:pPr>
            <w:r w:rsidRPr="00B138F3">
              <w:rPr>
                <w:rFonts w:ascii="GHEA Grapalat" w:hAnsi="GHEA Grapalat"/>
              </w:rPr>
              <w:t>/____________________/</w:t>
            </w:r>
          </w:p>
          <w:p w:rsidR="001969B0" w:rsidRPr="00B138F3" w:rsidRDefault="001969B0" w:rsidP="001969B0">
            <w:pPr>
              <w:widowControl w:val="0"/>
              <w:rPr>
                <w:rFonts w:ascii="GHEA Grapalat" w:hAnsi="GHEA Grapalat" w:cs="Sylfaen"/>
              </w:rPr>
            </w:pPr>
          </w:p>
          <w:p w:rsidR="001969B0" w:rsidRPr="00B138F3" w:rsidRDefault="001969B0" w:rsidP="001969B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969B0" w:rsidRPr="00B138F3" w:rsidTr="00C2379B">
        <w:trPr>
          <w:trHeight w:val="2194"/>
        </w:trPr>
        <w:tc>
          <w:tcPr>
            <w:tcW w:w="5616" w:type="dxa"/>
            <w:tcBorders>
              <w:top w:val="single" w:sz="4" w:space="0" w:color="auto"/>
              <w:left w:val="single" w:sz="4" w:space="0" w:color="auto"/>
              <w:right w:val="single" w:sz="4" w:space="0" w:color="auto"/>
            </w:tcBorders>
            <w:noWrap/>
            <w:vAlign w:val="bottom"/>
          </w:tcPr>
          <w:p w:rsidR="001969B0" w:rsidRPr="00B138F3" w:rsidRDefault="001969B0" w:rsidP="001969B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969B0" w:rsidRPr="00B138F3" w:rsidRDefault="001969B0" w:rsidP="001969B0">
            <w:pPr>
              <w:widowControl w:val="0"/>
              <w:rPr>
                <w:rFonts w:ascii="GHEA Grapalat" w:hAnsi="GHEA Grapalat"/>
              </w:rPr>
            </w:pPr>
          </w:p>
          <w:p w:rsidR="001969B0" w:rsidRPr="00B138F3" w:rsidRDefault="001969B0" w:rsidP="001969B0">
            <w:pPr>
              <w:widowControl w:val="0"/>
              <w:jc w:val="right"/>
              <w:rPr>
                <w:rFonts w:ascii="GHEA Grapalat" w:hAnsi="GHEA Grapalat" w:cs="Tahoma"/>
              </w:rPr>
            </w:pPr>
            <w:r w:rsidRPr="00B138F3">
              <w:rPr>
                <w:rFonts w:ascii="GHEA Grapalat" w:hAnsi="GHEA Grapalat"/>
              </w:rPr>
              <w:t>/____________________/</w:t>
            </w:r>
          </w:p>
          <w:p w:rsidR="001969B0" w:rsidRPr="00B138F3" w:rsidRDefault="001969B0" w:rsidP="001969B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969B0" w:rsidRPr="00B138F3" w:rsidRDefault="001969B0" w:rsidP="001969B0">
            <w:pPr>
              <w:widowControl w:val="0"/>
              <w:rPr>
                <w:rFonts w:ascii="GHEA Grapalat" w:hAnsi="GHEA Grapalat" w:cs="Tahoma"/>
              </w:rPr>
            </w:pPr>
          </w:p>
          <w:p w:rsidR="001969B0" w:rsidRPr="00B138F3" w:rsidRDefault="001969B0" w:rsidP="001969B0">
            <w:pPr>
              <w:widowControl w:val="0"/>
              <w:rPr>
                <w:rFonts w:ascii="GHEA Grapalat" w:hAnsi="GHEA Grapalat" w:cs="Arial"/>
              </w:rPr>
            </w:pPr>
          </w:p>
        </w:tc>
        <w:tc>
          <w:tcPr>
            <w:tcW w:w="5004" w:type="dxa"/>
            <w:tcBorders>
              <w:top w:val="single" w:sz="4" w:space="0" w:color="auto"/>
              <w:left w:val="nil"/>
              <w:right w:val="single" w:sz="4" w:space="0" w:color="auto"/>
            </w:tcBorders>
            <w:noWrap/>
          </w:tcPr>
          <w:p w:rsidR="001969B0" w:rsidRPr="00B138F3" w:rsidRDefault="001969B0" w:rsidP="001969B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969B0" w:rsidRPr="00B138F3" w:rsidRDefault="001969B0" w:rsidP="001969B0">
            <w:pPr>
              <w:widowControl w:val="0"/>
              <w:rPr>
                <w:rFonts w:ascii="GHEA Grapalat" w:hAnsi="GHEA Grapalat" w:cs="Tahoma"/>
              </w:rPr>
            </w:pPr>
          </w:p>
          <w:p w:rsidR="001969B0" w:rsidRPr="00B138F3" w:rsidRDefault="001969B0" w:rsidP="001969B0">
            <w:pPr>
              <w:widowControl w:val="0"/>
              <w:jc w:val="right"/>
              <w:rPr>
                <w:rFonts w:ascii="GHEA Grapalat" w:hAnsi="GHEA Grapalat" w:cs="Tahoma"/>
              </w:rPr>
            </w:pPr>
            <w:r w:rsidRPr="00B138F3">
              <w:rPr>
                <w:rFonts w:ascii="GHEA Grapalat" w:hAnsi="GHEA Grapalat"/>
              </w:rPr>
              <w:t>/____________________/</w:t>
            </w:r>
          </w:p>
          <w:p w:rsidR="001969B0" w:rsidRPr="00B138F3" w:rsidRDefault="001969B0" w:rsidP="001969B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1969B0" w:rsidRPr="00B138F3" w:rsidRDefault="001969B0" w:rsidP="001969B0">
            <w:pPr>
              <w:widowControl w:val="0"/>
              <w:rPr>
                <w:rFonts w:ascii="GHEA Grapalat" w:hAnsi="GHEA Grapalat" w:cs="Arial"/>
              </w:rPr>
            </w:pPr>
          </w:p>
        </w:tc>
      </w:tr>
      <w:tr w:rsidR="001969B0" w:rsidRPr="00B138F3" w:rsidTr="00C2379B">
        <w:trPr>
          <w:trHeight w:val="2194"/>
        </w:trPr>
        <w:tc>
          <w:tcPr>
            <w:tcW w:w="5616" w:type="dxa"/>
            <w:tcBorders>
              <w:top w:val="nil"/>
              <w:left w:val="single" w:sz="4" w:space="0" w:color="auto"/>
              <w:bottom w:val="single" w:sz="4" w:space="0" w:color="auto"/>
              <w:right w:val="single" w:sz="4" w:space="0" w:color="auto"/>
            </w:tcBorders>
            <w:noWrap/>
            <w:vAlign w:val="bottom"/>
          </w:tcPr>
          <w:p w:rsidR="001969B0" w:rsidRPr="00B138F3" w:rsidRDefault="001969B0" w:rsidP="001969B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1969B0" w:rsidRPr="00B138F3" w:rsidRDefault="001969B0" w:rsidP="001969B0">
            <w:pPr>
              <w:widowControl w:val="0"/>
              <w:rPr>
                <w:rFonts w:ascii="GHEA Grapalat" w:hAnsi="GHEA Grapalat" w:cs="Sylfaen"/>
              </w:rPr>
            </w:pPr>
          </w:p>
          <w:p w:rsidR="001969B0" w:rsidRPr="00B138F3" w:rsidRDefault="001969B0" w:rsidP="001969B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004" w:type="dxa"/>
            <w:tcBorders>
              <w:top w:val="nil"/>
              <w:left w:val="nil"/>
              <w:bottom w:val="single" w:sz="4" w:space="0" w:color="auto"/>
              <w:right w:val="single" w:sz="4" w:space="0" w:color="auto"/>
            </w:tcBorders>
            <w:noWrap/>
            <w:vAlign w:val="bottom"/>
          </w:tcPr>
          <w:p w:rsidR="001969B0" w:rsidRPr="00B138F3" w:rsidRDefault="001969B0" w:rsidP="001969B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1969B0" w:rsidRPr="00B138F3" w:rsidRDefault="001969B0" w:rsidP="001969B0">
            <w:pPr>
              <w:widowControl w:val="0"/>
              <w:rPr>
                <w:rFonts w:ascii="GHEA Grapalat" w:hAnsi="GHEA Grapalat"/>
              </w:rPr>
            </w:pPr>
          </w:p>
          <w:p w:rsidR="001969B0" w:rsidRPr="00B138F3" w:rsidRDefault="001969B0" w:rsidP="001969B0">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C2379B">
      <w:pPr>
        <w:widowControl w:val="0"/>
        <w:jc w:val="center"/>
        <w:rPr>
          <w:rFonts w:ascii="GHEA Grapalat" w:hAnsi="GHEA Grapalat" w:cs="Sylfaen"/>
        </w:rPr>
      </w:pPr>
    </w:p>
    <w:p w:rsidR="00BE2572" w:rsidRPr="00B138F3" w:rsidRDefault="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pPr>
        <w:rPr>
          <w:rFonts w:ascii="GHEA Grapalat" w:hAnsi="GHEA Grapalat" w:cs="Sylfaen"/>
        </w:rPr>
      </w:pPr>
      <w:r w:rsidRPr="00B138F3">
        <w:rPr>
          <w:rFonts w:ascii="GHEA Grapalat" w:hAnsi="GHEA Grapalat" w:cs="Sylfaen"/>
        </w:rPr>
        <w:br w:type="page"/>
      </w:r>
    </w:p>
    <w:p w:rsidR="00BE2572" w:rsidRPr="00B138F3" w:rsidRDefault="00BE2572" w:rsidP="00C2379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2379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2379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2379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2379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2379B">
            <w:pPr>
              <w:widowControl w:val="0"/>
              <w:jc w:val="center"/>
              <w:rPr>
                <w:rFonts w:ascii="GHEA Grapalat" w:hAnsi="GHEA Grapalat"/>
                <w:sz w:val="18"/>
                <w:szCs w:val="18"/>
              </w:rPr>
            </w:pPr>
          </w:p>
        </w:tc>
      </w:tr>
    </w:tbl>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BE2572" w:rsidRPr="00B138F3" w:rsidRDefault="00BE2572" w:rsidP="00C2379B">
      <w:pPr>
        <w:widowControl w:val="0"/>
        <w:ind w:left="567" w:right="565"/>
        <w:jc w:val="center"/>
        <w:rPr>
          <w:rFonts w:ascii="GHEA Grapalat" w:hAnsi="GHEA Grapalat"/>
          <w:b/>
        </w:rPr>
      </w:pPr>
    </w:p>
    <w:p w:rsidR="000A214C" w:rsidRPr="00B138F3" w:rsidRDefault="000A214C" w:rsidP="00C2379B">
      <w:pPr>
        <w:widowControl w:val="0"/>
        <w:jc w:val="both"/>
        <w:rPr>
          <w:rFonts w:ascii="GHEA Grapalat" w:hAnsi="GHEA Grapalat"/>
        </w:rPr>
      </w:pPr>
      <w:r w:rsidRPr="00B138F3">
        <w:rPr>
          <w:rFonts w:ascii="GHEA Grapalat" w:hAnsi="GHEA Grapalat"/>
        </w:rPr>
        <w:br w:type="page"/>
      </w:r>
    </w:p>
    <w:p w:rsidR="00071D1C" w:rsidRPr="00B138F3" w:rsidRDefault="00B2572B" w:rsidP="00C2379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C2379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B46289" w:rsidRPr="00C2379B">
        <w:rPr>
          <w:rFonts w:ascii="GHEA Grapalat" w:hAnsi="GHEA Grapalat"/>
          <w:b/>
          <w:sz w:val="24"/>
          <w:szCs w:val="24"/>
        </w:rPr>
        <w:t>запрос котировок</w:t>
      </w:r>
      <w:r w:rsidR="00B46289" w:rsidRPr="00B138F3" w:rsidDel="00B46289">
        <w:rPr>
          <w:rFonts w:ascii="GHEA Grapalat" w:hAnsi="GHEA Grapalat"/>
          <w:b/>
          <w:sz w:val="24"/>
          <w:szCs w:val="24"/>
        </w:rPr>
        <w:t xml:space="preserve"> </w:t>
      </w:r>
      <w:r w:rsidR="008D352C" w:rsidRPr="00C2379B">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del w:id="45" w:author="admin" w:date="2024-01-17T04:38:00Z">
        <w:r w:rsidR="00051EA7" w:rsidDel="00CA2E07">
          <w:rPr>
            <w:rFonts w:ascii="GHEA Grapalat" w:hAnsi="GHEA Grapalat"/>
            <w:b/>
            <w:sz w:val="24"/>
            <w:szCs w:val="24"/>
          </w:rPr>
          <w:delText>HHAMABG-GHAPDzB</w:delText>
        </w:r>
      </w:del>
      <w:r w:rsidR="003F1597">
        <w:rPr>
          <w:rFonts w:ascii="GHEA Grapalat" w:hAnsi="GHEA Grapalat"/>
          <w:b/>
          <w:sz w:val="24"/>
          <w:szCs w:val="24"/>
        </w:rPr>
        <w:t>GMDZBA</w:t>
      </w:r>
      <w:ins w:id="46" w:author="admin" w:date="2024-01-17T04:38:00Z">
        <w:r w:rsidR="00CA2E07">
          <w:rPr>
            <w:rFonts w:ascii="GHEA Grapalat" w:hAnsi="GHEA Grapalat"/>
            <w:b/>
            <w:sz w:val="24"/>
            <w:szCs w:val="24"/>
          </w:rPr>
          <w:t>-GHAPDZB</w:t>
        </w:r>
      </w:ins>
      <w:r w:rsidR="00051EA7">
        <w:rPr>
          <w:rFonts w:ascii="GHEA Grapalat" w:hAnsi="GHEA Grapalat"/>
          <w:b/>
          <w:sz w:val="24"/>
          <w:szCs w:val="24"/>
        </w:rPr>
        <w:t>-</w:t>
      </w:r>
      <w:del w:id="47" w:author="Samsung" w:date="2023-10-25T08:24:00Z">
        <w:r w:rsidR="00082D93" w:rsidDel="007B29C5">
          <w:rPr>
            <w:rFonts w:ascii="GHEA Grapalat" w:hAnsi="GHEA Grapalat"/>
            <w:b/>
            <w:sz w:val="24"/>
            <w:szCs w:val="24"/>
          </w:rPr>
          <w:delText>23/22</w:delText>
        </w:r>
      </w:del>
      <w:ins w:id="48" w:author="Samsung" w:date="2023-11-10T16:37:00Z">
        <w:del w:id="49" w:author="admin" w:date="2024-01-17T04:38:00Z">
          <w:r w:rsidR="00447F21" w:rsidDel="00CA2E07">
            <w:rPr>
              <w:rFonts w:ascii="GHEA Grapalat" w:hAnsi="GHEA Grapalat"/>
              <w:b/>
              <w:sz w:val="24"/>
              <w:szCs w:val="24"/>
            </w:rPr>
            <w:delText>23/25</w:delText>
          </w:r>
        </w:del>
      </w:ins>
      <w:ins w:id="50" w:author="admin" w:date="2024-01-17T04:38:00Z">
        <w:r w:rsidR="00CA2E07">
          <w:rPr>
            <w:rFonts w:ascii="GHEA Grapalat" w:hAnsi="GHEA Grapalat"/>
            <w:b/>
            <w:sz w:val="24"/>
            <w:szCs w:val="24"/>
          </w:rPr>
          <w:t>24/1</w:t>
        </w:r>
      </w:ins>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1"/>
        <w:t>*</w:t>
      </w:r>
    </w:p>
    <w:p w:rsidR="008D352C" w:rsidRPr="00B138F3" w:rsidRDefault="008D352C" w:rsidP="00C2379B">
      <w:pPr>
        <w:widowControl w:val="0"/>
        <w:ind w:left="-142" w:firstLine="142"/>
        <w:jc w:val="center"/>
        <w:rPr>
          <w:rFonts w:ascii="GHEA Grapalat" w:hAnsi="GHEA Grapalat"/>
          <w:i/>
        </w:rPr>
      </w:pPr>
    </w:p>
    <w:p w:rsidR="00071D1C" w:rsidRPr="00B138F3" w:rsidRDefault="00071D1C" w:rsidP="00C2379B">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C2379B">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C2379B">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C2379B">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C2379B">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C2379B">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C2379B">
      <w:pPr>
        <w:widowControl w:val="0"/>
        <w:tabs>
          <w:tab w:val="left" w:pos="720"/>
          <w:tab w:val="left" w:pos="1440"/>
          <w:tab w:val="left" w:pos="8865"/>
        </w:tabs>
        <w:jc w:val="center"/>
        <w:rPr>
          <w:rFonts w:ascii="GHEA Grapalat" w:hAnsi="GHEA Grapalat" w:cs="Sylfaen"/>
        </w:rPr>
      </w:pPr>
    </w:p>
    <w:p w:rsidR="00071D1C" w:rsidRPr="00B138F3" w:rsidRDefault="006B3AE3" w:rsidP="00C2379B">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2379B">
      <w:pPr>
        <w:widowControl w:val="0"/>
        <w:ind w:firstLine="709"/>
        <w:jc w:val="both"/>
        <w:rPr>
          <w:rFonts w:ascii="GHEA Grapalat" w:hAnsi="GHEA Grapalat"/>
          <w:b/>
        </w:rPr>
      </w:pPr>
    </w:p>
    <w:p w:rsidR="00071D1C" w:rsidRPr="00B138F3" w:rsidRDefault="00071D1C" w:rsidP="00C2379B">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C2379B">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2379B">
      <w:pPr>
        <w:widowControl w:val="0"/>
        <w:ind w:firstLine="709"/>
        <w:jc w:val="both"/>
        <w:rPr>
          <w:rFonts w:ascii="GHEA Grapalat" w:hAnsi="GHEA Grapalat" w:cs="Times Armenian"/>
        </w:rPr>
      </w:pPr>
    </w:p>
    <w:p w:rsidR="00071D1C" w:rsidRPr="00B138F3" w:rsidRDefault="00071D1C" w:rsidP="00C2379B">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C2379B">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w:t>
      </w:r>
      <w:r w:rsidR="00944464" w:rsidRPr="00455383">
        <w:rPr>
          <w:rFonts w:ascii="GHEA Grapalat" w:hAnsi="GHEA Grapalat"/>
          <w:rPrChange w:id="51" w:author="admin" w:date="2024-01-17T04:35:00Z">
            <w:rPr>
              <w:rFonts w:ascii="GHEA Grapalat" w:hAnsi="GHEA Grapalat"/>
              <w:lang w:val="en-US"/>
            </w:rPr>
          </w:rPrChange>
        </w:rPr>
        <w:t>2</w:t>
      </w:r>
      <w:r w:rsidR="00F15CED" w:rsidRPr="00B138F3">
        <w:rPr>
          <w:rFonts w:ascii="GHEA Grapalat" w:hAnsi="GHEA Grapalat"/>
        </w:rPr>
        <w:t>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944464" w:rsidRPr="00455383">
        <w:rPr>
          <w:rFonts w:ascii="GHEA Grapalat" w:hAnsi="GHEA Grapalat"/>
          <w:rPrChange w:id="52" w:author="admin" w:date="2024-01-17T04:35:00Z">
            <w:rPr>
              <w:rFonts w:ascii="GHEA Grapalat" w:hAnsi="GHEA Grapalat"/>
              <w:lang w:val="en-US"/>
            </w:rPr>
          </w:rPrChange>
        </w:rPr>
        <w:t>2</w:t>
      </w:r>
      <w:r w:rsidR="00786A78" w:rsidRPr="00B138F3">
        <w:rPr>
          <w:rFonts w:ascii="GHEA Grapalat" w:hAnsi="GHEA Grapalat"/>
        </w:rPr>
        <w:t>_____</w:t>
      </w:r>
      <w:r w:rsidRPr="00B138F3">
        <w:rPr>
          <w:rFonts w:ascii="GHEA Grapalat" w:hAnsi="GHEA Grapalat"/>
        </w:rPr>
        <w:t>___ дней;</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C2379B">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2379B">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w:t>
      </w:r>
      <w:r w:rsidRPr="00B138F3">
        <w:rPr>
          <w:rFonts w:ascii="GHEA Grapalat" w:hAnsi="GHEA Grapalat"/>
        </w:rPr>
        <w:lastRenderedPageBreak/>
        <w:t>принятый Покупателем.</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2379B">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C2379B">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C2379B">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44464" w:rsidRPr="00B138F3" w:rsidRDefault="00944464" w:rsidP="00C2379B">
      <w:pPr>
        <w:widowControl w:val="0"/>
        <w:tabs>
          <w:tab w:val="left" w:pos="1418"/>
        </w:tabs>
        <w:ind w:firstLine="567"/>
        <w:jc w:val="both"/>
        <w:rPr>
          <w:rFonts w:ascii="GHEA Grapalat" w:hAnsi="GHEA Grapalat"/>
        </w:rPr>
      </w:pPr>
    </w:p>
    <w:p w:rsidR="00071D1C" w:rsidRPr="00B138F3" w:rsidRDefault="00071D1C" w:rsidP="00C2379B">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2379B">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C2379B">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Армения, </w:t>
      </w:r>
      <w:r w:rsidRPr="00B138F3">
        <w:rPr>
          <w:rFonts w:ascii="GHEA Grapalat" w:hAnsi="GHEA Grapalat"/>
        </w:rPr>
        <w:lastRenderedPageBreak/>
        <w:t>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E44082" w:rsidRPr="001969B0">
        <w:rPr>
          <w:rFonts w:ascii="GHEA Grapalat" w:hAnsi="GHEA Grapalat"/>
        </w:rPr>
        <w:t>30-</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E44082" w:rsidRPr="009B7BE7" w:rsidRDefault="001969B0" w:rsidP="00E44082">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E44082">
        <w:rPr>
          <w:rFonts w:ascii="GHEA Grapalat" w:hAnsi="GHEA Grapalat"/>
        </w:rPr>
        <w:t>.</w:t>
      </w:r>
    </w:p>
    <w:p w:rsidR="00E44082" w:rsidRDefault="00E44082" w:rsidP="00E44082">
      <w:pPr>
        <w:rPr>
          <w:rFonts w:ascii="GHEA Grapalat" w:hAnsi="GHEA Grapalat"/>
          <w:b/>
        </w:rPr>
      </w:pPr>
    </w:p>
    <w:p w:rsidR="00071D1C" w:rsidRPr="00B138F3" w:rsidRDefault="00071D1C" w:rsidP="00C2379B">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44082" w:rsidRPr="00B138F3" w:rsidRDefault="00E44082" w:rsidP="00C2379B">
      <w:pPr>
        <w:widowControl w:val="0"/>
        <w:tabs>
          <w:tab w:val="left" w:pos="1134"/>
        </w:tabs>
        <w:ind w:firstLine="567"/>
        <w:jc w:val="both"/>
        <w:rPr>
          <w:rFonts w:ascii="GHEA Grapalat" w:hAnsi="GHEA Grapalat" w:cs="Sylfaen"/>
        </w:rPr>
      </w:pPr>
    </w:p>
    <w:p w:rsidR="009E45F3" w:rsidRPr="00B138F3" w:rsidRDefault="009E45F3" w:rsidP="00C2379B">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C2379B">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2379B">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E44082" w:rsidRPr="001969B0">
        <w:rPr>
          <w:rFonts w:ascii="GHEA Grapalat" w:hAnsi="GHEA Grapalat"/>
        </w:rPr>
        <w:t>2</w:t>
      </w:r>
      <w:r>
        <w:rPr>
          <w:rFonts w:ascii="GHEA Grapalat" w:hAnsi="GHEA Grapalat"/>
        </w:rPr>
        <w:t xml:space="preserve">____ экземпляр акта приема-передачи (Приложение № 3). </w:t>
      </w:r>
    </w:p>
    <w:p w:rsidR="001E4776" w:rsidRDefault="001E4776" w:rsidP="00C2379B">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2379B">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C2379B">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C2379B">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24029E" w:rsidRPr="001969B0">
        <w:rPr>
          <w:rFonts w:ascii="GHEA Grapalat" w:hAnsi="GHEA Grapalat"/>
        </w:rPr>
        <w:t>7</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C2379B">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2379B">
      <w:pPr>
        <w:widowControl w:val="0"/>
        <w:tabs>
          <w:tab w:val="left" w:pos="1134"/>
        </w:tabs>
        <w:ind w:firstLine="567"/>
        <w:jc w:val="both"/>
        <w:rPr>
          <w:rFonts w:ascii="GHEA Grapalat" w:hAnsi="GHEA Grapalat"/>
        </w:rPr>
      </w:pPr>
    </w:p>
    <w:p w:rsidR="009123CA" w:rsidRPr="00B138F3" w:rsidRDefault="009123CA" w:rsidP="00C2379B">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C2379B">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2379B">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2379B">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2379B">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2379B">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C2379B">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C2379B">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pPr>
        <w:rPr>
          <w:rFonts w:ascii="GHEA Grapalat" w:hAnsi="GHEA Grapalat"/>
          <w:lang w:val="hy-AM"/>
        </w:rPr>
      </w:pPr>
    </w:p>
    <w:p w:rsidR="009F337A" w:rsidRPr="00B138F3" w:rsidRDefault="009F337A" w:rsidP="00C2379B">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C2379B">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2379B">
      <w:pPr>
        <w:widowControl w:val="0"/>
        <w:jc w:val="center"/>
        <w:rPr>
          <w:rFonts w:ascii="GHEA Grapalat" w:hAnsi="GHEA Grapalat"/>
          <w:lang w:val="hy-AM"/>
        </w:rPr>
      </w:pPr>
    </w:p>
    <w:p w:rsidR="00071D1C" w:rsidRPr="00B138F3" w:rsidRDefault="00071D1C" w:rsidP="00C2379B">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C2379B">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2379B">
      <w:pPr>
        <w:widowControl w:val="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 xml:space="preserve">бования, </w:t>
      </w:r>
      <w:r w:rsidR="00D52566" w:rsidRPr="00B138F3">
        <w:rPr>
          <w:rFonts w:ascii="GHEA Grapalat" w:hAnsi="GHEA Grapalat"/>
        </w:rPr>
        <w:lastRenderedPageBreak/>
        <w:t>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C2379B">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2379B">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C2379B">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C2379B">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2379B">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w:t>
      </w:r>
      <w:r w:rsidRPr="00B138F3">
        <w:rPr>
          <w:rFonts w:ascii="GHEA Grapalat" w:hAnsi="GHEA Grapalat"/>
        </w:rPr>
        <w:lastRenderedPageBreak/>
        <w:t>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2379B">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2379B">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C2379B">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969B0">
      <w:pPr>
        <w:widowControl w:val="0"/>
        <w:tabs>
          <w:tab w:val="left" w:pos="1276"/>
        </w:tabs>
        <w:ind w:firstLine="426"/>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1969B0">
      <w:pPr>
        <w:widowControl w:val="0"/>
        <w:tabs>
          <w:tab w:val="left" w:pos="1276"/>
        </w:tabs>
        <w:ind w:firstLine="426"/>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1969B0" w:rsidRDefault="00071D1C" w:rsidP="001969B0">
      <w:pPr>
        <w:widowControl w:val="0"/>
        <w:tabs>
          <w:tab w:val="left" w:pos="1276"/>
        </w:tabs>
        <w:ind w:firstLine="426"/>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797BAA" w:rsidRDefault="00797BAA" w:rsidP="001969B0">
      <w:pPr>
        <w:widowControl w:val="0"/>
        <w:tabs>
          <w:tab w:val="left" w:pos="1276"/>
        </w:tabs>
        <w:ind w:firstLine="426"/>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w:t>
      </w:r>
      <w:r w:rsidRPr="00DC2F9B">
        <w:rPr>
          <w:rFonts w:ascii="GHEA Grapalat" w:hAnsi="GHEA Grapalat"/>
        </w:rPr>
        <w:lastRenderedPageBreak/>
        <w:t>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этом Продавец заключает соглашение,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1969B0">
      <w:pPr>
        <w:widowControl w:val="0"/>
        <w:tabs>
          <w:tab w:val="left" w:pos="1276"/>
        </w:tabs>
        <w:ind w:firstLine="426"/>
        <w:jc w:val="both"/>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C2379B">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C2379B">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C2379B">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C2379B">
            <w:pPr>
              <w:widowControl w:val="0"/>
              <w:jc w:val="center"/>
              <w:rPr>
                <w:rFonts w:ascii="GHEA Grapalat" w:hAnsi="GHEA Grapalat"/>
              </w:rPr>
            </w:pPr>
          </w:p>
        </w:tc>
        <w:tc>
          <w:tcPr>
            <w:tcW w:w="4343" w:type="dxa"/>
          </w:tcPr>
          <w:p w:rsidR="00071D1C" w:rsidRPr="00B138F3" w:rsidRDefault="00071D1C" w:rsidP="00C2379B">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2379B">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C2379B">
            <w:pPr>
              <w:widowControl w:val="0"/>
              <w:jc w:val="center"/>
              <w:rPr>
                <w:rFonts w:ascii="GHEA Grapalat" w:hAnsi="GHEA Grapalat"/>
              </w:rPr>
            </w:pPr>
            <w:r w:rsidRPr="00B138F3">
              <w:rPr>
                <w:rFonts w:ascii="GHEA Grapalat" w:hAnsi="GHEA Grapalat"/>
              </w:rPr>
              <w:t>М. П.</w:t>
            </w:r>
          </w:p>
        </w:tc>
      </w:tr>
    </w:tbl>
    <w:p w:rsidR="00071D1C" w:rsidRPr="00B138F3" w:rsidRDefault="00071D1C" w:rsidP="00C2379B">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C2379B">
      <w:pPr>
        <w:widowControl w:val="0"/>
        <w:rPr>
          <w:rFonts w:ascii="GHEA Grapalat" w:hAnsi="GHEA Grapalat"/>
        </w:rPr>
      </w:pPr>
    </w:p>
    <w:p w:rsidR="00071D1C" w:rsidRPr="00382B60" w:rsidRDefault="00071D1C" w:rsidP="00C2379B">
      <w:pPr>
        <w:widowControl w:val="0"/>
        <w:jc w:val="right"/>
        <w:rPr>
          <w:rFonts w:ascii="GHEA Grapalat" w:hAnsi="GHEA Grapalat"/>
        </w:rPr>
        <w:sectPr w:rsidR="00071D1C" w:rsidRPr="00382B60" w:rsidSect="001969B0">
          <w:footerReference w:type="default" r:id="rId10"/>
          <w:footnotePr>
            <w:pos w:val="beneathText"/>
          </w:footnotePr>
          <w:pgSz w:w="11906" w:h="16838" w:code="9"/>
          <w:pgMar w:top="709" w:right="836" w:bottom="1134" w:left="1418" w:header="561" w:footer="561" w:gutter="0"/>
          <w:cols w:space="720"/>
          <w:docGrid w:linePitch="326"/>
        </w:sectPr>
      </w:pPr>
    </w:p>
    <w:p w:rsidR="00071D1C" w:rsidRPr="00B138F3" w:rsidRDefault="00071D1C" w:rsidP="00C2379B">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C2379B">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2379B">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C2379B">
      <w:pPr>
        <w:widowControl w:val="0"/>
        <w:jc w:val="right"/>
        <w:rPr>
          <w:rFonts w:ascii="GHEA Grapalat" w:hAnsi="GHEA Grapalat"/>
        </w:rPr>
      </w:pPr>
      <w:r w:rsidRPr="00B138F3">
        <w:rPr>
          <w:rFonts w:ascii="GHEA Grapalat" w:hAnsi="GHEA Grapalat"/>
        </w:rPr>
        <w:t>Драмов РА</w:t>
      </w:r>
    </w:p>
    <w:tbl>
      <w:tblPr>
        <w:tblW w:w="1541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60"/>
        <w:gridCol w:w="2156"/>
        <w:gridCol w:w="4712"/>
        <w:gridCol w:w="990"/>
        <w:gridCol w:w="985"/>
        <w:gridCol w:w="1080"/>
        <w:gridCol w:w="810"/>
        <w:gridCol w:w="900"/>
        <w:gridCol w:w="1067"/>
        <w:gridCol w:w="643"/>
      </w:tblGrid>
      <w:tr w:rsidR="00B138F3" w:rsidRPr="00B138F3" w:rsidTr="001969B0">
        <w:tc>
          <w:tcPr>
            <w:tcW w:w="15417" w:type="dxa"/>
            <w:gridSpan w:val="11"/>
          </w:tcPr>
          <w:p w:rsidR="00071D1C" w:rsidRPr="00B138F3" w:rsidRDefault="00071D1C">
            <w:pPr>
              <w:widowControl w:val="0"/>
              <w:jc w:val="center"/>
              <w:rPr>
                <w:rFonts w:ascii="GHEA Grapalat" w:hAnsi="GHEA Grapalat"/>
                <w:sz w:val="16"/>
                <w:szCs w:val="16"/>
              </w:rPr>
            </w:pPr>
            <w:r w:rsidRPr="00B138F3">
              <w:rPr>
                <w:rFonts w:ascii="GHEA Grapalat" w:hAnsi="GHEA Grapalat"/>
                <w:sz w:val="16"/>
                <w:szCs w:val="16"/>
              </w:rPr>
              <w:t>Товар</w:t>
            </w:r>
          </w:p>
        </w:tc>
      </w:tr>
      <w:tr w:rsidR="00090844" w:rsidRPr="00B138F3" w:rsidTr="001969B0">
        <w:trPr>
          <w:trHeight w:val="219"/>
        </w:trPr>
        <w:tc>
          <w:tcPr>
            <w:tcW w:w="814" w:type="dxa"/>
            <w:vMerge w:val="restart"/>
            <w:textDirection w:val="btLr"/>
            <w:vAlign w:val="center"/>
          </w:tcPr>
          <w:p w:rsidR="00090844" w:rsidRPr="00B138F3" w:rsidRDefault="00090844" w:rsidP="00C2379B">
            <w:pPr>
              <w:widowControl w:val="0"/>
              <w:ind w:left="113" w:right="113"/>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textDirection w:val="btLr"/>
            <w:vAlign w:val="center"/>
          </w:tcPr>
          <w:p w:rsidR="00090844" w:rsidRPr="00B138F3" w:rsidRDefault="00090844" w:rsidP="00C2379B">
            <w:pPr>
              <w:widowControl w:val="0"/>
              <w:ind w:left="113" w:right="113"/>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Merge w:val="restart"/>
            <w:vAlign w:val="center"/>
          </w:tcPr>
          <w:p w:rsidR="00090844" w:rsidRPr="00B138F3" w:rsidRDefault="000908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712" w:type="dxa"/>
            <w:vMerge w:val="restart"/>
            <w:vAlign w:val="center"/>
          </w:tcPr>
          <w:p w:rsidR="00090844" w:rsidRPr="00B138F3" w:rsidRDefault="00090844" w:rsidP="00D74A2D">
            <w:pPr>
              <w:widowControl w:val="0"/>
              <w:ind w:left="-96" w:right="-108"/>
              <w:jc w:val="center"/>
              <w:rPr>
                <w:rFonts w:ascii="GHEA Grapalat" w:hAnsi="GHEA Grapalat"/>
                <w:sz w:val="16"/>
                <w:szCs w:val="16"/>
              </w:rPr>
            </w:pPr>
          </w:p>
          <w:p w:rsidR="00090844" w:rsidRPr="00B138F3" w:rsidRDefault="000908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090844" w:rsidRPr="00B138F3" w:rsidRDefault="000908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85" w:type="dxa"/>
            <w:vMerge w:val="restart"/>
            <w:vAlign w:val="center"/>
          </w:tcPr>
          <w:p w:rsidR="00090844" w:rsidRPr="00B138F3" w:rsidRDefault="000908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E6654B">
              <w:rPr>
                <w:rFonts w:ascii="GHEA Grapalat" w:hAnsi="GHEA Grapalat"/>
                <w:sz w:val="16"/>
                <w:szCs w:val="16"/>
                <w:lang w:val="en-US"/>
              </w:rPr>
              <w:t xml:space="preserve"> </w:t>
            </w:r>
            <w:r w:rsidRPr="00B138F3">
              <w:rPr>
                <w:rFonts w:ascii="GHEA Grapalat" w:hAnsi="GHEA Grapalat"/>
                <w:sz w:val="16"/>
                <w:szCs w:val="16"/>
              </w:rPr>
              <w:t>/драмов РА</w:t>
            </w:r>
          </w:p>
        </w:tc>
        <w:tc>
          <w:tcPr>
            <w:tcW w:w="1080" w:type="dxa"/>
            <w:vMerge w:val="restart"/>
            <w:vAlign w:val="center"/>
          </w:tcPr>
          <w:p w:rsidR="00090844" w:rsidRPr="00B138F3" w:rsidRDefault="000908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90844" w:rsidRPr="00B138F3" w:rsidRDefault="0009084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10" w:type="dxa"/>
            <w:gridSpan w:val="3"/>
            <w:vAlign w:val="center"/>
          </w:tcPr>
          <w:p w:rsidR="00090844" w:rsidRPr="00B138F3" w:rsidRDefault="00090844">
            <w:pPr>
              <w:widowControl w:val="0"/>
              <w:jc w:val="center"/>
              <w:rPr>
                <w:rFonts w:ascii="GHEA Grapalat" w:hAnsi="GHEA Grapalat"/>
                <w:sz w:val="16"/>
                <w:szCs w:val="16"/>
              </w:rPr>
            </w:pPr>
            <w:r w:rsidRPr="00B138F3">
              <w:rPr>
                <w:rFonts w:ascii="GHEA Grapalat" w:hAnsi="GHEA Grapalat"/>
                <w:sz w:val="16"/>
                <w:szCs w:val="16"/>
              </w:rPr>
              <w:t>поставки</w:t>
            </w:r>
          </w:p>
        </w:tc>
      </w:tr>
      <w:tr w:rsidR="00090844" w:rsidRPr="00B138F3" w:rsidTr="001969B0">
        <w:trPr>
          <w:trHeight w:val="1970"/>
        </w:trPr>
        <w:tc>
          <w:tcPr>
            <w:tcW w:w="814" w:type="dxa"/>
            <w:vMerge/>
            <w:vAlign w:val="center"/>
          </w:tcPr>
          <w:p w:rsidR="00090844" w:rsidRPr="00B138F3" w:rsidRDefault="00090844">
            <w:pPr>
              <w:widowControl w:val="0"/>
              <w:jc w:val="center"/>
              <w:rPr>
                <w:rFonts w:ascii="GHEA Grapalat" w:hAnsi="GHEA Grapalat"/>
                <w:sz w:val="16"/>
                <w:szCs w:val="16"/>
              </w:rPr>
            </w:pPr>
          </w:p>
        </w:tc>
        <w:tc>
          <w:tcPr>
            <w:tcW w:w="1260" w:type="dxa"/>
            <w:vMerge/>
            <w:vAlign w:val="center"/>
          </w:tcPr>
          <w:p w:rsidR="00090844" w:rsidRPr="00B138F3" w:rsidRDefault="00090844">
            <w:pPr>
              <w:widowControl w:val="0"/>
              <w:jc w:val="center"/>
              <w:rPr>
                <w:rFonts w:ascii="GHEA Grapalat" w:hAnsi="GHEA Grapalat"/>
                <w:sz w:val="16"/>
                <w:szCs w:val="16"/>
              </w:rPr>
            </w:pPr>
          </w:p>
        </w:tc>
        <w:tc>
          <w:tcPr>
            <w:tcW w:w="2156" w:type="dxa"/>
            <w:vMerge/>
            <w:vAlign w:val="center"/>
          </w:tcPr>
          <w:p w:rsidR="00090844" w:rsidRPr="00B138F3" w:rsidRDefault="00090844">
            <w:pPr>
              <w:widowControl w:val="0"/>
              <w:jc w:val="center"/>
              <w:rPr>
                <w:rFonts w:ascii="GHEA Grapalat" w:hAnsi="GHEA Grapalat"/>
                <w:sz w:val="16"/>
                <w:szCs w:val="16"/>
              </w:rPr>
            </w:pPr>
          </w:p>
        </w:tc>
        <w:tc>
          <w:tcPr>
            <w:tcW w:w="4712" w:type="dxa"/>
            <w:vMerge/>
            <w:vAlign w:val="center"/>
          </w:tcPr>
          <w:p w:rsidR="00090844" w:rsidRPr="00B138F3" w:rsidRDefault="00090844">
            <w:pPr>
              <w:widowControl w:val="0"/>
              <w:jc w:val="center"/>
              <w:rPr>
                <w:rFonts w:ascii="GHEA Grapalat" w:hAnsi="GHEA Grapalat"/>
                <w:sz w:val="16"/>
                <w:szCs w:val="16"/>
              </w:rPr>
            </w:pPr>
          </w:p>
        </w:tc>
        <w:tc>
          <w:tcPr>
            <w:tcW w:w="990" w:type="dxa"/>
            <w:vMerge/>
            <w:vAlign w:val="center"/>
          </w:tcPr>
          <w:p w:rsidR="00090844" w:rsidRPr="00B138F3" w:rsidRDefault="00090844">
            <w:pPr>
              <w:widowControl w:val="0"/>
              <w:jc w:val="center"/>
              <w:rPr>
                <w:rFonts w:ascii="GHEA Grapalat" w:hAnsi="GHEA Grapalat"/>
                <w:sz w:val="16"/>
                <w:szCs w:val="16"/>
              </w:rPr>
            </w:pPr>
          </w:p>
        </w:tc>
        <w:tc>
          <w:tcPr>
            <w:tcW w:w="985" w:type="dxa"/>
            <w:vMerge/>
            <w:vAlign w:val="center"/>
          </w:tcPr>
          <w:p w:rsidR="00090844" w:rsidRPr="00B138F3" w:rsidRDefault="00090844">
            <w:pPr>
              <w:widowControl w:val="0"/>
              <w:jc w:val="center"/>
              <w:rPr>
                <w:rFonts w:ascii="GHEA Grapalat" w:hAnsi="GHEA Grapalat"/>
                <w:sz w:val="16"/>
                <w:szCs w:val="16"/>
              </w:rPr>
            </w:pPr>
          </w:p>
        </w:tc>
        <w:tc>
          <w:tcPr>
            <w:tcW w:w="1080" w:type="dxa"/>
            <w:vMerge/>
            <w:vAlign w:val="center"/>
          </w:tcPr>
          <w:p w:rsidR="00090844" w:rsidRPr="00B138F3" w:rsidRDefault="00090844">
            <w:pPr>
              <w:widowControl w:val="0"/>
              <w:jc w:val="center"/>
              <w:rPr>
                <w:rFonts w:ascii="GHEA Grapalat" w:hAnsi="GHEA Grapalat"/>
                <w:sz w:val="16"/>
                <w:szCs w:val="16"/>
              </w:rPr>
            </w:pPr>
          </w:p>
        </w:tc>
        <w:tc>
          <w:tcPr>
            <w:tcW w:w="810" w:type="dxa"/>
            <w:vMerge/>
            <w:vAlign w:val="center"/>
          </w:tcPr>
          <w:p w:rsidR="00090844" w:rsidRPr="00B138F3" w:rsidRDefault="00090844">
            <w:pPr>
              <w:widowControl w:val="0"/>
              <w:jc w:val="center"/>
              <w:rPr>
                <w:rFonts w:ascii="GHEA Grapalat" w:hAnsi="GHEA Grapalat"/>
                <w:sz w:val="16"/>
                <w:szCs w:val="16"/>
              </w:rPr>
            </w:pPr>
          </w:p>
        </w:tc>
        <w:tc>
          <w:tcPr>
            <w:tcW w:w="900" w:type="dxa"/>
            <w:vAlign w:val="center"/>
          </w:tcPr>
          <w:p w:rsidR="00090844" w:rsidRPr="00B138F3" w:rsidRDefault="000908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67" w:type="dxa"/>
            <w:vAlign w:val="center"/>
          </w:tcPr>
          <w:p w:rsidR="00090844" w:rsidRPr="00B138F3" w:rsidRDefault="000908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643" w:type="dxa"/>
            <w:vAlign w:val="center"/>
          </w:tcPr>
          <w:p w:rsidR="00090844" w:rsidRPr="00B138F3" w:rsidRDefault="000908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w:t>
            </w:r>
          </w:p>
        </w:tc>
        <w:tc>
          <w:tcPr>
            <w:tcW w:w="1260" w:type="dxa"/>
            <w:vAlign w:val="center"/>
          </w:tcPr>
          <w:p w:rsidR="002C391E" w:rsidRPr="00C93773" w:rsidRDefault="002C391E" w:rsidP="002C391E">
            <w:pPr>
              <w:jc w:val="center"/>
              <w:rPr>
                <w:rFonts w:ascii="GHEA Grapalat" w:hAnsi="GHEA Grapalat"/>
                <w:sz w:val="20"/>
                <w:szCs w:val="20"/>
              </w:rPr>
            </w:pPr>
            <w:r w:rsidRPr="00C93773">
              <w:rPr>
                <w:rFonts w:ascii="GHEA Grapalat" w:hAnsi="GHEA Grapalat" w:cs="Calibri"/>
                <w:sz w:val="18"/>
                <w:szCs w:val="18"/>
              </w:rPr>
              <w:t>33661121</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hint="eastAsia"/>
                <w:sz w:val="20"/>
                <w:szCs w:val="20"/>
              </w:rPr>
              <w:t>Ацетилсалициловая</w:t>
            </w:r>
            <w:r w:rsidRPr="00EB682E">
              <w:rPr>
                <w:rFonts w:ascii="GHEA Grapalat" w:hAnsi="GHEA Grapalat"/>
                <w:sz w:val="20"/>
                <w:szCs w:val="20"/>
              </w:rPr>
              <w:t xml:space="preserve"> </w:t>
            </w:r>
            <w:r w:rsidRPr="00EB682E">
              <w:rPr>
                <w:rFonts w:ascii="GHEA Grapalat" w:hAnsi="GHEA Grapalat" w:hint="eastAsia"/>
                <w:sz w:val="20"/>
                <w:szCs w:val="20"/>
              </w:rPr>
              <w:t>кислота</w:t>
            </w:r>
          </w:p>
        </w:tc>
        <w:tc>
          <w:tcPr>
            <w:tcW w:w="4712" w:type="dxa"/>
            <w:vAlign w:val="center"/>
          </w:tcPr>
          <w:p w:rsidR="002C391E" w:rsidRPr="00505B0D" w:rsidRDefault="002C391E" w:rsidP="002C391E">
            <w:pPr>
              <w:rPr>
                <w:rFonts w:ascii="GHEA Grapalat" w:hAnsi="GHEA Grapalat" w:cs="Arial"/>
                <w:sz w:val="20"/>
                <w:szCs w:val="20"/>
              </w:rPr>
            </w:pPr>
            <w:r w:rsidRPr="00505B0D">
              <w:rPr>
                <w:rFonts w:ascii="GHEA Grapalat" w:hAnsi="GHEA Grapalat" w:cs="Arial" w:hint="eastAsia"/>
                <w:sz w:val="20"/>
                <w:szCs w:val="20"/>
              </w:rPr>
              <w:t>Ацетилсалициловая</w:t>
            </w:r>
            <w:r w:rsidRPr="00505B0D">
              <w:rPr>
                <w:rFonts w:ascii="GHEA Grapalat" w:hAnsi="GHEA Grapalat" w:cs="Arial"/>
                <w:sz w:val="20"/>
                <w:szCs w:val="20"/>
              </w:rPr>
              <w:t xml:space="preserve"> </w:t>
            </w:r>
            <w:r w:rsidRPr="00505B0D">
              <w:rPr>
                <w:rFonts w:ascii="GHEA Grapalat" w:hAnsi="GHEA Grapalat" w:cs="Arial" w:hint="eastAsia"/>
                <w:sz w:val="20"/>
                <w:szCs w:val="20"/>
              </w:rPr>
              <w:t>кислота</w:t>
            </w:r>
            <w:r w:rsidRPr="00505B0D">
              <w:rPr>
                <w:rFonts w:ascii="GHEA Grapalat" w:hAnsi="GHEA Grapalat" w:cs="Arial"/>
                <w:sz w:val="20"/>
                <w:szCs w:val="20"/>
              </w:rPr>
              <w:t xml:space="preserve">, </w:t>
            </w:r>
            <w:r w:rsidRPr="00505B0D">
              <w:rPr>
                <w:rFonts w:ascii="GHEA Grapalat" w:hAnsi="GHEA Grapalat" w:cs="Arial" w:hint="eastAsia"/>
                <w:sz w:val="20"/>
                <w:szCs w:val="20"/>
              </w:rPr>
              <w:t>ацетилсалициловая</w:t>
            </w:r>
            <w:r w:rsidRPr="00505B0D">
              <w:rPr>
                <w:rFonts w:ascii="GHEA Grapalat" w:hAnsi="GHEA Grapalat" w:cs="Arial"/>
                <w:sz w:val="20"/>
                <w:szCs w:val="20"/>
              </w:rPr>
              <w:t xml:space="preserve"> </w:t>
            </w:r>
            <w:r w:rsidRPr="00505B0D">
              <w:rPr>
                <w:rFonts w:ascii="GHEA Grapalat" w:hAnsi="GHEA Grapalat" w:cs="Arial" w:hint="eastAsia"/>
                <w:sz w:val="20"/>
                <w:szCs w:val="20"/>
              </w:rPr>
              <w:t>кислота</w:t>
            </w:r>
            <w:r w:rsidRPr="00505B0D">
              <w:rPr>
                <w:rFonts w:ascii="GHEA Grapalat" w:hAnsi="GHEA Grapalat" w:cs="Arial"/>
                <w:sz w:val="20"/>
                <w:szCs w:val="20"/>
              </w:rPr>
              <w:t xml:space="preserve">, </w:t>
            </w:r>
            <w:r w:rsidRPr="00505B0D">
              <w:rPr>
                <w:rFonts w:ascii="GHEA Grapalat" w:hAnsi="GHEA Grapalat" w:cs="Arial" w:hint="eastAsia"/>
                <w:sz w:val="20"/>
                <w:szCs w:val="20"/>
              </w:rPr>
              <w:t>таблетка</w:t>
            </w:r>
            <w:r w:rsidRPr="00505B0D">
              <w:rPr>
                <w:rFonts w:ascii="GHEA Grapalat" w:hAnsi="GHEA Grapalat" w:cs="Arial"/>
                <w:sz w:val="20"/>
                <w:szCs w:val="20"/>
              </w:rPr>
              <w:t xml:space="preserve"> 75 </w:t>
            </w:r>
            <w:r w:rsidRPr="00505B0D">
              <w:rPr>
                <w:rFonts w:ascii="GHEA Grapalat" w:hAnsi="GHEA Grapalat" w:cs="Arial" w:hint="eastAsia"/>
                <w:sz w:val="20"/>
                <w:szCs w:val="20"/>
              </w:rPr>
              <w:t>мг</w:t>
            </w:r>
            <w:r w:rsidRPr="00505B0D">
              <w:rPr>
                <w:rFonts w:ascii="GHEA Grapalat" w:hAnsi="GHEA Grapalat" w:cs="Arial"/>
                <w:sz w:val="20"/>
                <w:szCs w:val="20"/>
              </w:rPr>
              <w:t xml:space="preserve">, </w:t>
            </w:r>
          </w:p>
        </w:tc>
        <w:tc>
          <w:tcPr>
            <w:tcW w:w="990" w:type="dxa"/>
          </w:tcPr>
          <w:p w:rsidR="002C391E" w:rsidRPr="00EB682E" w:rsidRDefault="002C391E" w:rsidP="002C391E">
            <w:pPr>
              <w:jc w:val="cente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rPr>
                <w:rFonts w:ascii="GHEA Grapalat" w:hAnsi="GHEA Grapalat"/>
                <w:sz w:val="20"/>
                <w:szCs w:val="20"/>
              </w:rPr>
            </w:pPr>
            <w:r>
              <w:rPr>
                <w:rFonts w:ascii="GHEA Grapalat" w:hAnsi="GHEA Grapalat"/>
                <w:sz w:val="20"/>
                <w:szCs w:val="20"/>
              </w:rPr>
              <w:t>7200</w:t>
            </w:r>
          </w:p>
        </w:tc>
        <w:tc>
          <w:tcPr>
            <w:tcW w:w="900" w:type="dxa"/>
            <w:vMerge w:val="restart"/>
            <w:textDirection w:val="btLr"/>
            <w:vAlign w:val="center"/>
          </w:tcPr>
          <w:p w:rsidR="002C391E" w:rsidRPr="00662EC7" w:rsidRDefault="002C391E" w:rsidP="002C391E">
            <w:pPr>
              <w:widowControl w:val="0"/>
              <w:ind w:left="113" w:right="113"/>
              <w:jc w:val="center"/>
              <w:rPr>
                <w:rFonts w:ascii="GHEA Grapalat" w:hAnsi="GHEA Grapalat"/>
                <w:sz w:val="20"/>
                <w:szCs w:val="16"/>
              </w:rPr>
            </w:pPr>
            <w:r w:rsidRPr="00662EC7">
              <w:rPr>
                <w:rFonts w:ascii="GHEA Grapalat" w:hAnsi="GHEA Grapalat"/>
                <w:i/>
                <w:sz w:val="20"/>
              </w:rPr>
              <w:t xml:space="preserve">Община Мартуни, с. </w:t>
            </w:r>
            <w:r>
              <w:rPr>
                <w:rFonts w:ascii="GHEA Grapalat" w:hAnsi="GHEA Grapalat"/>
                <w:i/>
                <w:sz w:val="20"/>
              </w:rPr>
              <w:t>Дзорагюх</w:t>
            </w:r>
            <w:r w:rsidRPr="00662EC7">
              <w:rPr>
                <w:rFonts w:ascii="GHEA Grapalat" w:hAnsi="GHEA Grapalat"/>
                <w:i/>
                <w:sz w:val="20"/>
              </w:rPr>
              <w:t xml:space="preserve">,  </w:t>
            </w:r>
            <w:r>
              <w:rPr>
                <w:rFonts w:ascii="GHEA Grapalat" w:hAnsi="GHEA Grapalat"/>
                <w:i/>
                <w:sz w:val="20"/>
              </w:rPr>
              <w:t xml:space="preserve">Ул. 12-й, № 44 дом </w:t>
            </w:r>
            <w:r w:rsidRPr="00662EC7">
              <w:rPr>
                <w:rFonts w:ascii="GHEA Grapalat" w:hAnsi="GHEA Grapalat"/>
                <w:i/>
                <w:sz w:val="20"/>
              </w:rPr>
              <w:t xml:space="preserve"> дом</w:t>
            </w:r>
          </w:p>
        </w:tc>
        <w:tc>
          <w:tcPr>
            <w:tcW w:w="1067" w:type="dxa"/>
            <w:vMerge w:val="restart"/>
            <w:vAlign w:val="center"/>
          </w:tcPr>
          <w:p w:rsidR="002C391E" w:rsidRPr="00327CE9" w:rsidRDefault="002C391E" w:rsidP="002C391E">
            <w:pPr>
              <w:widowControl w:val="0"/>
              <w:jc w:val="center"/>
              <w:rPr>
                <w:rFonts w:ascii="GHEA Grapalat" w:hAnsi="GHEA Grapalat"/>
                <w:sz w:val="16"/>
                <w:szCs w:val="16"/>
                <w:lang w:val="en-US"/>
              </w:rPr>
            </w:pPr>
            <w:r>
              <w:rPr>
                <w:rFonts w:ascii="GHEA Grapalat" w:hAnsi="GHEA Grapalat"/>
                <w:sz w:val="16"/>
                <w:szCs w:val="16"/>
                <w:lang w:val="en-US"/>
              </w:rPr>
              <w:t>По заказу</w:t>
            </w:r>
          </w:p>
        </w:tc>
        <w:tc>
          <w:tcPr>
            <w:tcW w:w="643" w:type="dxa"/>
            <w:vMerge w:val="restart"/>
            <w:textDirection w:val="btLr"/>
            <w:vAlign w:val="center"/>
          </w:tcPr>
          <w:p w:rsidR="002C391E" w:rsidRPr="00907142" w:rsidRDefault="002C391E" w:rsidP="002C391E">
            <w:pPr>
              <w:widowControl w:val="0"/>
              <w:ind w:left="113" w:right="113"/>
              <w:jc w:val="center"/>
              <w:rPr>
                <w:rFonts w:ascii="GHEA Grapalat" w:hAnsi="GHEA Grapalat"/>
                <w:sz w:val="16"/>
                <w:szCs w:val="16"/>
                <w:lang w:val="en-US"/>
              </w:rPr>
            </w:pPr>
            <w:r>
              <w:rPr>
                <w:rFonts w:ascii="GHEA Grapalat" w:hAnsi="GHEA Grapalat"/>
                <w:sz w:val="16"/>
                <w:szCs w:val="16"/>
                <w:lang w:val="en-US"/>
              </w:rPr>
              <w:t xml:space="preserve"> До 25.12.2024г</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2</w:t>
            </w:r>
          </w:p>
        </w:tc>
        <w:tc>
          <w:tcPr>
            <w:tcW w:w="1260" w:type="dxa"/>
            <w:vAlign w:val="center"/>
          </w:tcPr>
          <w:p w:rsidR="002C391E" w:rsidRPr="00C93773" w:rsidRDefault="002C391E" w:rsidP="002C391E">
            <w:pPr>
              <w:jc w:val="center"/>
              <w:rPr>
                <w:rFonts w:ascii="GHEA Grapalat" w:hAnsi="GHEA Grapalat"/>
                <w:sz w:val="20"/>
                <w:szCs w:val="20"/>
              </w:rPr>
            </w:pPr>
            <w:r w:rsidRPr="00C93773">
              <w:rPr>
                <w:rFonts w:ascii="GHEA Grapalat" w:hAnsi="GHEA Grapalat" w:cs="Calibri"/>
                <w:sz w:val="18"/>
                <w:szCs w:val="18"/>
              </w:rPr>
              <w:t>33661121</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hint="eastAsia"/>
                <w:sz w:val="20"/>
                <w:szCs w:val="20"/>
              </w:rPr>
              <w:t>Ацетилсалициловая</w:t>
            </w:r>
            <w:r w:rsidRPr="00EB682E">
              <w:rPr>
                <w:rFonts w:ascii="GHEA Grapalat" w:hAnsi="GHEA Grapalat"/>
                <w:sz w:val="20"/>
                <w:szCs w:val="20"/>
              </w:rPr>
              <w:t xml:space="preserve"> </w:t>
            </w:r>
            <w:r w:rsidRPr="00EB682E">
              <w:rPr>
                <w:rFonts w:ascii="GHEA Grapalat" w:hAnsi="GHEA Grapalat" w:hint="eastAsia"/>
                <w:sz w:val="20"/>
                <w:szCs w:val="20"/>
              </w:rPr>
              <w:t>кислота</w:t>
            </w:r>
          </w:p>
        </w:tc>
        <w:tc>
          <w:tcPr>
            <w:tcW w:w="4712" w:type="dxa"/>
            <w:vAlign w:val="center"/>
          </w:tcPr>
          <w:p w:rsidR="002C391E" w:rsidRPr="00505B0D" w:rsidRDefault="002C391E" w:rsidP="002C391E">
            <w:pPr>
              <w:rPr>
                <w:rFonts w:ascii="GHEA Grapalat" w:hAnsi="GHEA Grapalat" w:cs="Arial"/>
                <w:sz w:val="20"/>
                <w:szCs w:val="20"/>
              </w:rPr>
            </w:pPr>
            <w:r w:rsidRPr="00505B0D">
              <w:rPr>
                <w:rFonts w:ascii="GHEA Grapalat" w:hAnsi="GHEA Grapalat" w:cs="Arial" w:hint="eastAsia"/>
                <w:sz w:val="20"/>
                <w:szCs w:val="20"/>
              </w:rPr>
              <w:t>Ацетилсалициловая</w:t>
            </w:r>
            <w:r w:rsidRPr="00505B0D">
              <w:rPr>
                <w:rFonts w:ascii="GHEA Grapalat" w:hAnsi="GHEA Grapalat" w:cs="Arial"/>
                <w:sz w:val="20"/>
                <w:szCs w:val="20"/>
              </w:rPr>
              <w:t xml:space="preserve"> </w:t>
            </w:r>
            <w:r w:rsidRPr="00505B0D">
              <w:rPr>
                <w:rFonts w:ascii="GHEA Grapalat" w:hAnsi="GHEA Grapalat" w:cs="Arial" w:hint="eastAsia"/>
                <w:sz w:val="20"/>
                <w:szCs w:val="20"/>
              </w:rPr>
              <w:t>кислота</w:t>
            </w:r>
            <w:r w:rsidRPr="00505B0D">
              <w:rPr>
                <w:rFonts w:ascii="GHEA Grapalat" w:hAnsi="GHEA Grapalat" w:cs="Arial"/>
                <w:sz w:val="20"/>
                <w:szCs w:val="20"/>
              </w:rPr>
              <w:t xml:space="preserve">, </w:t>
            </w:r>
            <w:r w:rsidRPr="00505B0D">
              <w:rPr>
                <w:rFonts w:ascii="GHEA Grapalat" w:hAnsi="GHEA Grapalat" w:cs="Arial" w:hint="eastAsia"/>
                <w:sz w:val="20"/>
                <w:szCs w:val="20"/>
              </w:rPr>
              <w:t>ацетилсалициловая</w:t>
            </w:r>
            <w:r w:rsidRPr="00505B0D">
              <w:rPr>
                <w:rFonts w:ascii="GHEA Grapalat" w:hAnsi="GHEA Grapalat" w:cs="Arial"/>
                <w:sz w:val="20"/>
                <w:szCs w:val="20"/>
              </w:rPr>
              <w:t xml:space="preserve"> </w:t>
            </w:r>
            <w:r w:rsidRPr="00505B0D">
              <w:rPr>
                <w:rFonts w:ascii="GHEA Grapalat" w:hAnsi="GHEA Grapalat" w:cs="Arial" w:hint="eastAsia"/>
                <w:sz w:val="20"/>
                <w:szCs w:val="20"/>
              </w:rPr>
              <w:t>кислота</w:t>
            </w:r>
            <w:r w:rsidRPr="00505B0D">
              <w:rPr>
                <w:rFonts w:ascii="GHEA Grapalat" w:hAnsi="GHEA Grapalat" w:cs="Arial"/>
                <w:sz w:val="20"/>
                <w:szCs w:val="20"/>
              </w:rPr>
              <w:t xml:space="preserve">, </w:t>
            </w:r>
            <w:r w:rsidRPr="00505B0D">
              <w:rPr>
                <w:rFonts w:ascii="GHEA Grapalat" w:hAnsi="GHEA Grapalat" w:cs="Arial" w:hint="eastAsia"/>
                <w:sz w:val="20"/>
                <w:szCs w:val="20"/>
              </w:rPr>
              <w:t>таблетка</w:t>
            </w:r>
            <w:r w:rsidRPr="00505B0D">
              <w:rPr>
                <w:rFonts w:ascii="GHEA Grapalat" w:hAnsi="GHEA Grapalat" w:cs="Arial"/>
                <w:sz w:val="20"/>
                <w:szCs w:val="20"/>
              </w:rPr>
              <w:t xml:space="preserve"> </w:t>
            </w:r>
            <w:r w:rsidRPr="00EB682E">
              <w:rPr>
                <w:rFonts w:ascii="Calibri" w:hAnsi="Calibri" w:cs="Arial"/>
                <w:sz w:val="20"/>
                <w:szCs w:val="20"/>
                <w:lang w:val="hy-AM"/>
              </w:rPr>
              <w:t>100</w:t>
            </w:r>
            <w:r w:rsidRPr="00505B0D">
              <w:rPr>
                <w:rFonts w:ascii="GHEA Grapalat" w:hAnsi="GHEA Grapalat" w:cs="Arial"/>
                <w:sz w:val="20"/>
                <w:szCs w:val="20"/>
              </w:rPr>
              <w:t xml:space="preserve"> </w:t>
            </w:r>
            <w:r w:rsidRPr="00505B0D">
              <w:rPr>
                <w:rFonts w:ascii="GHEA Grapalat" w:hAnsi="GHEA Grapalat" w:cs="Arial" w:hint="eastAsia"/>
                <w:sz w:val="20"/>
                <w:szCs w:val="20"/>
              </w:rPr>
              <w:t>мг</w:t>
            </w:r>
            <w:r w:rsidRPr="00505B0D">
              <w:rPr>
                <w:rFonts w:ascii="GHEA Grapalat" w:hAnsi="GHEA Grapalat" w:cs="Arial"/>
                <w:sz w:val="20"/>
                <w:szCs w:val="20"/>
              </w:rPr>
              <w:t xml:space="preserve">, </w:t>
            </w:r>
          </w:p>
        </w:tc>
        <w:tc>
          <w:tcPr>
            <w:tcW w:w="990" w:type="dxa"/>
          </w:tcPr>
          <w:p w:rsidR="002C391E" w:rsidRPr="00EB682E" w:rsidRDefault="002C391E" w:rsidP="002C391E">
            <w:pPr>
              <w:jc w:val="cente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rPr>
                <w:rFonts w:ascii="GHEA Grapalat" w:hAnsi="GHEA Grapalat"/>
                <w:sz w:val="20"/>
                <w:szCs w:val="20"/>
              </w:rPr>
            </w:pPr>
            <w:r>
              <w:rPr>
                <w:rFonts w:ascii="GHEA Grapalat" w:hAnsi="GHEA Grapalat"/>
                <w:sz w:val="20"/>
                <w:szCs w:val="20"/>
              </w:rPr>
              <w:t>10800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4712" w:type="dxa"/>
            <w:vAlign w:val="center"/>
          </w:tcPr>
          <w:p w:rsidR="002C391E" w:rsidRPr="00EB682E" w:rsidRDefault="002C391E" w:rsidP="002C391E">
            <w:pPr>
              <w:rPr>
                <w:rFonts w:ascii="Calibri" w:hAnsi="Calibri"/>
                <w:sz w:val="20"/>
                <w:szCs w:val="20"/>
                <w:lang w:val="hy-AM"/>
              </w:rPr>
            </w:pPr>
            <w:r w:rsidRPr="00EB682E">
              <w:rPr>
                <w:rFonts w:ascii="GHEA Grapalat" w:hAnsi="GHEA Grapalat"/>
                <w:sz w:val="20"/>
                <w:szCs w:val="20"/>
              </w:rPr>
              <w:t xml:space="preserve">Диклофенак </w:t>
            </w:r>
            <w:r w:rsidRPr="00EB682E">
              <w:rPr>
                <w:rFonts w:ascii="GHEA Grapalat" w:hAnsi="GHEA Grapalat" w:cs="Arial" w:hint="eastAsia"/>
                <w:sz w:val="20"/>
                <w:szCs w:val="20"/>
              </w:rPr>
              <w:t>таблетка</w:t>
            </w:r>
            <w:r w:rsidRPr="00EB682E">
              <w:rPr>
                <w:rFonts w:ascii="GHEA Grapalat" w:hAnsi="GHEA Grapalat" w:cs="Arial"/>
                <w:sz w:val="20"/>
                <w:szCs w:val="20"/>
              </w:rPr>
              <w:t xml:space="preserve"> </w:t>
            </w:r>
            <w:r w:rsidRPr="00EB682E">
              <w:rPr>
                <w:rFonts w:ascii="Calibri" w:hAnsi="Calibri" w:cs="Arial"/>
                <w:sz w:val="20"/>
                <w:szCs w:val="20"/>
                <w:lang w:val="hy-AM"/>
              </w:rPr>
              <w:t>5</w:t>
            </w:r>
            <w:r w:rsidRPr="00EB682E">
              <w:rPr>
                <w:rFonts w:ascii="Calibri" w:hAnsi="Calibri" w:cs="Arial"/>
                <w:sz w:val="20"/>
                <w:szCs w:val="20"/>
              </w:rPr>
              <w:t>0</w:t>
            </w:r>
            <w:r w:rsidRPr="00EB682E">
              <w:rPr>
                <w:rFonts w:ascii="GHEA Grapalat" w:hAnsi="GHEA Grapalat" w:cs="Arial"/>
                <w:sz w:val="20"/>
                <w:szCs w:val="20"/>
              </w:rPr>
              <w:t xml:space="preserve"> </w:t>
            </w:r>
            <w:r w:rsidRPr="00EB682E">
              <w:rPr>
                <w:rFonts w:ascii="GHEA Grapalat" w:hAnsi="GHEA Grapalat" w:cs="Arial" w:hint="eastAsia"/>
                <w:sz w:val="20"/>
                <w:szCs w:val="20"/>
              </w:rPr>
              <w:t>мг</w:t>
            </w:r>
            <w:r w:rsidRPr="00EB682E">
              <w:rPr>
                <w:rFonts w:ascii="GHEA Grapalat" w:hAnsi="GHEA Grapalat"/>
                <w:sz w:val="20"/>
                <w:szCs w:val="20"/>
              </w:rPr>
              <w:t xml:space="preserve"> </w:t>
            </w:r>
          </w:p>
        </w:tc>
        <w:tc>
          <w:tcPr>
            <w:tcW w:w="990" w:type="dxa"/>
          </w:tcPr>
          <w:p w:rsidR="002C391E" w:rsidRPr="00EB682E" w:rsidRDefault="002C391E" w:rsidP="002C391E">
            <w:pPr>
              <w:jc w:val="cente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700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4712"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Диклофенак </w:t>
            </w:r>
            <w:r w:rsidRPr="00EB682E">
              <w:rPr>
                <w:rFonts w:ascii="GHEA Grapalat" w:hAnsi="GHEA Grapalat" w:cs="Arial" w:hint="eastAsia"/>
                <w:sz w:val="20"/>
                <w:szCs w:val="20"/>
              </w:rPr>
              <w:t>таблетка</w:t>
            </w:r>
            <w:r w:rsidRPr="00EB682E">
              <w:rPr>
                <w:rFonts w:ascii="GHEA Grapalat" w:hAnsi="GHEA Grapalat" w:cs="Arial"/>
                <w:sz w:val="20"/>
                <w:szCs w:val="20"/>
              </w:rPr>
              <w:t xml:space="preserve"> </w:t>
            </w:r>
            <w:r w:rsidRPr="00EB682E">
              <w:rPr>
                <w:rFonts w:ascii="GHEA Grapalat" w:hAnsi="GHEA Grapalat"/>
                <w:sz w:val="20"/>
                <w:szCs w:val="20"/>
              </w:rPr>
              <w:t>100</w:t>
            </w:r>
            <w:r w:rsidRPr="00EB682E">
              <w:rPr>
                <w:rFonts w:ascii="GHEA Grapalat" w:hAnsi="GHEA Grapalat" w:cs="Arial" w:hint="eastAsia"/>
                <w:sz w:val="20"/>
                <w:szCs w:val="20"/>
              </w:rPr>
              <w:t xml:space="preserve"> мг</w:t>
            </w:r>
          </w:p>
        </w:tc>
        <w:tc>
          <w:tcPr>
            <w:tcW w:w="990" w:type="dxa"/>
          </w:tcPr>
          <w:p w:rsidR="002C391E" w:rsidRPr="00EB682E" w:rsidRDefault="002C391E" w:rsidP="002C391E">
            <w:pPr>
              <w:jc w:val="cente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4712"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Диклофенак раствор для инъекций, 25мг/мл 3 мл</w:t>
            </w:r>
          </w:p>
        </w:tc>
        <w:tc>
          <w:tcPr>
            <w:tcW w:w="990" w:type="dxa"/>
            <w:vAlign w:val="center"/>
          </w:tcPr>
          <w:p w:rsidR="002C391E" w:rsidRPr="00EB682E" w:rsidRDefault="002C391E" w:rsidP="002C391E">
            <w:pPr>
              <w:jc w:val="cente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30</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4712"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Диклофенак  желе для наружного применения 10 мг /г, 50г</w:t>
            </w:r>
          </w:p>
        </w:tc>
        <w:tc>
          <w:tcPr>
            <w:tcW w:w="990" w:type="dxa"/>
            <w:vAlign w:val="center"/>
          </w:tcPr>
          <w:p w:rsidR="002C391E" w:rsidRPr="00EB682E" w:rsidRDefault="002C391E" w:rsidP="002C391E">
            <w:pPr>
              <w:jc w:val="center"/>
              <w:rPr>
                <w:rFonts w:ascii="Calibri" w:hAnsi="Calibri" w:cs="Arial"/>
                <w:sz w:val="18"/>
                <w:szCs w:val="18"/>
                <w:lang w:val="hy-AM"/>
              </w:rPr>
            </w:pPr>
            <w:r w:rsidRPr="00EB682E">
              <w:rPr>
                <w:rFonts w:ascii="GHEA Grapalat" w:hAnsi="GHEA Grapalat" w:cs="Calibri"/>
                <w:sz w:val="20"/>
                <w:szCs w:val="20"/>
              </w:rPr>
              <w:t>тюбик</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33631290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Ибупрофен </w:t>
            </w:r>
          </w:p>
        </w:tc>
        <w:tc>
          <w:tcPr>
            <w:tcW w:w="4712" w:type="dxa"/>
          </w:tcPr>
          <w:p w:rsidR="002C391E" w:rsidRPr="00262B69" w:rsidRDefault="002C391E" w:rsidP="002C391E">
            <w:pPr>
              <w:rPr>
                <w:rFonts w:ascii="GHEA Grapalat" w:hAnsi="GHEA Grapalat"/>
                <w:sz w:val="20"/>
                <w:szCs w:val="20"/>
              </w:rPr>
            </w:pPr>
            <w:r w:rsidRPr="00262B69">
              <w:rPr>
                <w:rFonts w:ascii="GHEA Grapalat" w:hAnsi="GHEA Grapalat"/>
                <w:sz w:val="20"/>
                <w:szCs w:val="20"/>
              </w:rPr>
              <w:t>Ибупрофен таблетка, 200мг</w:t>
            </w:r>
          </w:p>
        </w:tc>
        <w:tc>
          <w:tcPr>
            <w:tcW w:w="990" w:type="dxa"/>
          </w:tcPr>
          <w:p w:rsidR="002C391E" w:rsidRPr="00EB682E" w:rsidRDefault="002C391E" w:rsidP="002C391E">
            <w:pPr>
              <w:jc w:val="center"/>
              <w:rPr>
                <w:rFonts w:ascii="GHEA Grapalat" w:hAnsi="GHEA Grapalat" w:cs="Calibri"/>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6</w:t>
            </w:r>
            <w:r w:rsidRPr="00222D8A">
              <w:rPr>
                <w:rFonts w:ascii="GHEA Grapalat" w:hAnsi="GHEA Grapalat"/>
                <w:sz w:val="20"/>
                <w:szCs w:val="20"/>
              </w:rPr>
              <w:t>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33631290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Ибупрофен </w:t>
            </w:r>
          </w:p>
        </w:tc>
        <w:tc>
          <w:tcPr>
            <w:tcW w:w="4712" w:type="dxa"/>
          </w:tcPr>
          <w:p w:rsidR="002C391E" w:rsidRPr="00EB682E" w:rsidRDefault="002C391E" w:rsidP="002C391E">
            <w:pPr>
              <w:rPr>
                <w:sz w:val="20"/>
                <w:szCs w:val="20"/>
                <w:lang w:val="hy-AM"/>
              </w:rPr>
            </w:pPr>
            <w:r w:rsidRPr="00EB682E">
              <w:rPr>
                <w:rFonts w:ascii="GHEA Grapalat" w:hAnsi="GHEA Grapalat"/>
                <w:sz w:val="20"/>
                <w:szCs w:val="20"/>
              </w:rPr>
              <w:t>Ибупрофен</w:t>
            </w:r>
            <w:r w:rsidRPr="00EB682E">
              <w:rPr>
                <w:rFonts w:ascii="GHEA Grapalat" w:hAnsi="GHEA Grapalat"/>
                <w:sz w:val="20"/>
                <w:szCs w:val="20"/>
                <w:lang w:val="hy-AM"/>
              </w:rPr>
              <w:t xml:space="preserve"> </w:t>
            </w:r>
            <w:r w:rsidRPr="00EB682E">
              <w:rPr>
                <w:rFonts w:ascii="GHEA Grapalat" w:hAnsi="GHEA Grapalat"/>
                <w:sz w:val="20"/>
                <w:szCs w:val="20"/>
              </w:rPr>
              <w:t xml:space="preserve">таблетка, </w:t>
            </w:r>
            <w:r w:rsidRPr="00EB682E">
              <w:rPr>
                <w:rFonts w:ascii="Calibri" w:hAnsi="Calibri"/>
                <w:sz w:val="20"/>
                <w:szCs w:val="20"/>
                <w:lang w:val="hy-AM"/>
              </w:rPr>
              <w:t xml:space="preserve">400 </w:t>
            </w:r>
            <w:r w:rsidRPr="00EB682E">
              <w:rPr>
                <w:rFonts w:ascii="GHEA Grapalat" w:hAnsi="GHEA Grapalat"/>
                <w:sz w:val="20"/>
                <w:szCs w:val="20"/>
              </w:rPr>
              <w:t>мг</w:t>
            </w:r>
          </w:p>
        </w:tc>
        <w:tc>
          <w:tcPr>
            <w:tcW w:w="990" w:type="dxa"/>
          </w:tcPr>
          <w:p w:rsidR="002C391E" w:rsidRPr="00EB682E" w:rsidRDefault="002C391E" w:rsidP="002C391E">
            <w:pPr>
              <w:jc w:val="center"/>
              <w:rPr>
                <w:rFonts w:ascii="GHEA Grapalat" w:hAnsi="GHEA Grapalat" w:cs="Calibri"/>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2</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33631290</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Ибупрофен </w:t>
            </w:r>
          </w:p>
        </w:tc>
        <w:tc>
          <w:tcPr>
            <w:tcW w:w="4712" w:type="dxa"/>
            <w:vAlign w:val="center"/>
          </w:tcPr>
          <w:p w:rsidR="002C391E" w:rsidRPr="00505B0D" w:rsidRDefault="002C391E" w:rsidP="002C391E">
            <w:pPr>
              <w:tabs>
                <w:tab w:val="left" w:pos="3900"/>
              </w:tabs>
              <w:jc w:val="both"/>
              <w:rPr>
                <w:rStyle w:val="apple-style-span"/>
                <w:rFonts w:ascii="GHEA Grapalat" w:hAnsi="GHEA Grapalat" w:cs="Sylfaen"/>
                <w:sz w:val="20"/>
                <w:szCs w:val="20"/>
              </w:rPr>
            </w:pPr>
            <w:r w:rsidRPr="00505B0D">
              <w:rPr>
                <w:rFonts w:ascii="GHEA Grapalat" w:hAnsi="GHEA Grapalat"/>
                <w:sz w:val="20"/>
                <w:szCs w:val="20"/>
              </w:rPr>
              <w:t>Ибупрофен</w:t>
            </w:r>
            <w:r w:rsidRPr="00EB682E">
              <w:rPr>
                <w:rFonts w:ascii="Sylfaen" w:hAnsi="Sylfaen"/>
                <w:sz w:val="20"/>
                <w:szCs w:val="20"/>
                <w:lang w:val="hy-AM"/>
              </w:rPr>
              <w:t xml:space="preserve">  </w:t>
            </w:r>
            <w:r w:rsidRPr="00505B0D">
              <w:rPr>
                <w:rFonts w:ascii="GHEA Grapalat" w:hAnsi="GHEA Grapalat"/>
                <w:sz w:val="20"/>
                <w:szCs w:val="20"/>
              </w:rPr>
              <w:t>раствор для приема внутрь</w:t>
            </w:r>
            <w:r w:rsidRPr="00EB682E">
              <w:rPr>
                <w:rFonts w:ascii="Sylfaen" w:hAnsi="Sylfaen"/>
                <w:sz w:val="20"/>
                <w:szCs w:val="20"/>
                <w:lang w:val="hy-AM"/>
              </w:rPr>
              <w:t xml:space="preserve">, </w:t>
            </w:r>
            <w:r w:rsidRPr="00505B0D">
              <w:rPr>
                <w:rFonts w:ascii="GHEA Grapalat" w:hAnsi="GHEA Grapalat"/>
                <w:sz w:val="20"/>
                <w:szCs w:val="20"/>
              </w:rPr>
              <w:t>200мг/5мл</w:t>
            </w:r>
            <w:r w:rsidRPr="00EB682E">
              <w:rPr>
                <w:rFonts w:ascii="GHEA Grapalat" w:hAnsi="GHEA Grapalat"/>
                <w:sz w:val="20"/>
                <w:szCs w:val="20"/>
              </w:rPr>
              <w:t>՝</w:t>
            </w:r>
            <w:r w:rsidRPr="00505B0D">
              <w:rPr>
                <w:rFonts w:ascii="GHEA Grapalat" w:hAnsi="GHEA Grapalat"/>
                <w:sz w:val="20"/>
                <w:szCs w:val="20"/>
              </w:rPr>
              <w:t xml:space="preserve"> для детей старше 3-х месяцев</w:t>
            </w:r>
          </w:p>
        </w:tc>
        <w:tc>
          <w:tcPr>
            <w:tcW w:w="990" w:type="dxa"/>
            <w:vAlign w:val="center"/>
          </w:tcPr>
          <w:p w:rsidR="002C391E" w:rsidRPr="00EB682E" w:rsidRDefault="002C391E" w:rsidP="002C391E">
            <w:pPr>
              <w:jc w:val="center"/>
            </w:pPr>
            <w:r w:rsidRPr="00505B0D">
              <w:rPr>
                <w:rFonts w:ascii="Sylfaen" w:hAnsi="Sylfaen"/>
                <w:sz w:val="20"/>
                <w:szCs w:val="20"/>
              </w:rPr>
              <w:t xml:space="preserve">    </w:t>
            </w: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10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4712" w:type="dxa"/>
            <w:vAlign w:val="center"/>
          </w:tcPr>
          <w:p w:rsidR="002C391E" w:rsidRPr="00EB682E" w:rsidRDefault="002C391E" w:rsidP="002C391E">
            <w:pPr>
              <w:tabs>
                <w:tab w:val="left" w:pos="3900"/>
              </w:tabs>
              <w:jc w:val="both"/>
              <w:rPr>
                <w:rStyle w:val="apple-style-span"/>
                <w:rFonts w:ascii="Calibri" w:hAnsi="Calibri" w:cs="Sylfaen"/>
                <w:sz w:val="20"/>
                <w:szCs w:val="20"/>
                <w:lang w:val="hy-AM"/>
              </w:rPr>
            </w:pPr>
            <w:r w:rsidRPr="00EB682E">
              <w:rPr>
                <w:rFonts w:ascii="GHEA Grapalat" w:hAnsi="GHEA Grapalat"/>
                <w:sz w:val="20"/>
                <w:szCs w:val="20"/>
              </w:rPr>
              <w:t>Парацетамол</w:t>
            </w:r>
            <w:r w:rsidRPr="00EB682E">
              <w:rPr>
                <w:rFonts w:ascii="GHEA Grapalat" w:hAnsi="GHEA Grapalat"/>
                <w:sz w:val="20"/>
                <w:szCs w:val="20"/>
                <w:lang w:val="hy-AM"/>
              </w:rPr>
              <w:t xml:space="preserve"> </w:t>
            </w:r>
            <w:r w:rsidRPr="00EB682E">
              <w:rPr>
                <w:rFonts w:ascii="Calibri" w:hAnsi="Calibri"/>
                <w:sz w:val="20"/>
                <w:szCs w:val="20"/>
                <w:lang w:val="hy-AM"/>
              </w:rPr>
              <w:t xml:space="preserve"> </w:t>
            </w:r>
            <w:r w:rsidRPr="00EB682E">
              <w:rPr>
                <w:rFonts w:ascii="GHEA Grapalat" w:hAnsi="GHEA Grapalat"/>
                <w:sz w:val="20"/>
                <w:szCs w:val="20"/>
              </w:rPr>
              <w:t xml:space="preserve">таблетка, </w:t>
            </w:r>
            <w:r w:rsidRPr="00EB682E">
              <w:rPr>
                <w:rFonts w:ascii="Calibri" w:hAnsi="Calibri"/>
                <w:sz w:val="20"/>
                <w:szCs w:val="20"/>
                <w:lang w:val="hy-AM"/>
              </w:rPr>
              <w:t>500</w:t>
            </w:r>
            <w:r w:rsidRPr="00EB682E">
              <w:rPr>
                <w:rFonts w:ascii="GHEA Grapalat" w:hAnsi="GHEA Grapalat"/>
                <w:sz w:val="20"/>
                <w:szCs w:val="20"/>
              </w:rPr>
              <w:t xml:space="preserve">мг </w:t>
            </w:r>
          </w:p>
        </w:tc>
        <w:tc>
          <w:tcPr>
            <w:tcW w:w="990" w:type="dxa"/>
          </w:tcPr>
          <w:p w:rsidR="002C391E" w:rsidRPr="00EB682E" w:rsidRDefault="002C391E" w:rsidP="002C391E">
            <w:pPr>
              <w:jc w:val="cente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11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4712" w:type="dxa"/>
            <w:vAlign w:val="center"/>
          </w:tcPr>
          <w:p w:rsidR="002C391E" w:rsidRPr="00EB682E" w:rsidRDefault="002C391E" w:rsidP="002C391E">
            <w:pPr>
              <w:tabs>
                <w:tab w:val="left" w:pos="3900"/>
              </w:tabs>
              <w:jc w:val="both"/>
              <w:rPr>
                <w:rStyle w:val="apple-style-span"/>
                <w:rFonts w:ascii="GHEA Grapalat" w:hAnsi="GHEA Grapalat" w:cs="Sylfaen"/>
                <w:sz w:val="20"/>
                <w:szCs w:val="20"/>
              </w:rPr>
            </w:pPr>
            <w:r w:rsidRPr="00EB682E">
              <w:rPr>
                <w:rFonts w:ascii="GHEA Grapalat" w:hAnsi="GHEA Grapalat"/>
                <w:sz w:val="20"/>
                <w:szCs w:val="20"/>
              </w:rPr>
              <w:t>Парацетамол</w:t>
            </w:r>
            <w:r w:rsidRPr="00EB682E">
              <w:rPr>
                <w:rFonts w:ascii="GHEA Grapalat" w:hAnsi="GHEA Grapalat" w:cs="Sylfaen"/>
                <w:sz w:val="20"/>
                <w:szCs w:val="20"/>
              </w:rPr>
              <w:t xml:space="preserve">, </w:t>
            </w:r>
            <w:r w:rsidRPr="00EB682E">
              <w:rPr>
                <w:rFonts w:ascii="GHEA Grapalat" w:hAnsi="GHEA Grapalat"/>
                <w:sz w:val="20"/>
                <w:szCs w:val="20"/>
              </w:rPr>
              <w:t>свечи ректальные, 50мг</w:t>
            </w:r>
          </w:p>
        </w:tc>
        <w:tc>
          <w:tcPr>
            <w:tcW w:w="990" w:type="dxa"/>
            <w:vAlign w:val="center"/>
          </w:tcPr>
          <w:p w:rsidR="002C391E" w:rsidRPr="00EB682E" w:rsidRDefault="002C391E" w:rsidP="002C391E">
            <w:r w:rsidRPr="00EB682E">
              <w:rPr>
                <w:rFonts w:ascii="GHEA Grapalat" w:hAnsi="GHEA Grapalat" w:cs="Calibri"/>
                <w:sz w:val="18"/>
                <w:szCs w:val="18"/>
              </w:rPr>
              <w:t>штук</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4712" w:type="dxa"/>
            <w:vAlign w:val="center"/>
          </w:tcPr>
          <w:p w:rsidR="002C391E" w:rsidRPr="00EB682E" w:rsidRDefault="002C391E" w:rsidP="002C391E">
            <w:pPr>
              <w:rPr>
                <w:rFonts w:ascii="Sylfaen" w:hAnsi="Sylfaen"/>
                <w:sz w:val="20"/>
                <w:szCs w:val="20"/>
                <w:lang w:val="hy-AM"/>
              </w:rPr>
            </w:pPr>
            <w:r w:rsidRPr="00EB682E">
              <w:rPr>
                <w:rFonts w:ascii="GHEA Grapalat" w:hAnsi="GHEA Grapalat"/>
                <w:sz w:val="20"/>
                <w:szCs w:val="20"/>
              </w:rPr>
              <w:t>Парацетамол</w:t>
            </w:r>
            <w:r w:rsidRPr="00EB682E">
              <w:rPr>
                <w:rFonts w:ascii="GHEA Grapalat" w:hAnsi="GHEA Grapalat" w:cs="Sylfaen"/>
                <w:sz w:val="20"/>
                <w:szCs w:val="20"/>
              </w:rPr>
              <w:t xml:space="preserve">, </w:t>
            </w:r>
            <w:r w:rsidRPr="00EB682E">
              <w:rPr>
                <w:rFonts w:ascii="GHEA Grapalat" w:hAnsi="GHEA Grapalat"/>
                <w:sz w:val="20"/>
                <w:szCs w:val="20"/>
              </w:rPr>
              <w:t xml:space="preserve">свечи ректальные, </w:t>
            </w:r>
            <w:r w:rsidRPr="00EB682E">
              <w:rPr>
                <w:rFonts w:ascii="Calibri" w:hAnsi="Calibri"/>
                <w:sz w:val="20"/>
                <w:szCs w:val="20"/>
                <w:lang w:val="hy-AM"/>
              </w:rPr>
              <w:t xml:space="preserve">150 </w:t>
            </w:r>
            <w:r w:rsidRPr="00EB682E">
              <w:rPr>
                <w:rFonts w:ascii="GHEA Grapalat" w:hAnsi="GHEA Grapalat"/>
                <w:sz w:val="20"/>
                <w:szCs w:val="20"/>
              </w:rPr>
              <w:t>мг</w:t>
            </w:r>
            <w:r w:rsidRPr="00EB682E">
              <w:rPr>
                <w:rFonts w:ascii="GHEA Grapalat" w:hAnsi="GHEA Grapalat" w:cs="Sylfaen"/>
                <w:sz w:val="20"/>
                <w:szCs w:val="20"/>
              </w:rPr>
              <w:t xml:space="preserve"> </w:t>
            </w:r>
          </w:p>
        </w:tc>
        <w:tc>
          <w:tcPr>
            <w:tcW w:w="990" w:type="dxa"/>
            <w:vAlign w:val="center"/>
          </w:tcPr>
          <w:p w:rsidR="002C391E" w:rsidRPr="00EB682E" w:rsidRDefault="002C391E" w:rsidP="002C391E">
            <w:pPr>
              <w:rPr>
                <w:rFonts w:ascii="GHEA Grapalat" w:hAnsi="GHEA Grapalat" w:cs="Calibri"/>
                <w:sz w:val="18"/>
                <w:szCs w:val="18"/>
              </w:rPr>
            </w:pPr>
            <w:r w:rsidRPr="00EB682E">
              <w:rPr>
                <w:rFonts w:ascii="GHEA Grapalat" w:hAnsi="GHEA Grapalat" w:cs="Calibri"/>
                <w:sz w:val="18"/>
                <w:szCs w:val="18"/>
              </w:rPr>
              <w:t>штук</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4712"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Парацетамол</w:t>
            </w:r>
            <w:r w:rsidRPr="00EB682E">
              <w:rPr>
                <w:rFonts w:ascii="GHEA Grapalat" w:hAnsi="GHEA Grapalat" w:cs="Sylfaen"/>
                <w:sz w:val="20"/>
                <w:szCs w:val="20"/>
              </w:rPr>
              <w:t xml:space="preserve">, </w:t>
            </w:r>
            <w:r w:rsidRPr="00EB682E">
              <w:rPr>
                <w:rFonts w:ascii="GHEA Grapalat" w:hAnsi="GHEA Grapalat"/>
                <w:sz w:val="20"/>
                <w:szCs w:val="20"/>
              </w:rPr>
              <w:t xml:space="preserve">свечи ректальные, </w:t>
            </w:r>
            <w:r w:rsidRPr="00EB682E">
              <w:rPr>
                <w:rFonts w:ascii="Calibri" w:hAnsi="Calibri"/>
                <w:sz w:val="20"/>
                <w:szCs w:val="20"/>
                <w:lang w:val="hy-AM"/>
              </w:rPr>
              <w:t xml:space="preserve">250 </w:t>
            </w:r>
            <w:r w:rsidRPr="00EB682E">
              <w:rPr>
                <w:rFonts w:ascii="GHEA Grapalat" w:hAnsi="GHEA Grapalat"/>
                <w:sz w:val="20"/>
                <w:szCs w:val="20"/>
              </w:rPr>
              <w:t>мг</w:t>
            </w:r>
            <w:r w:rsidRPr="00EB682E">
              <w:rPr>
                <w:rFonts w:ascii="GHEA Grapalat" w:hAnsi="GHEA Grapalat" w:cs="Sylfaen"/>
                <w:sz w:val="20"/>
                <w:szCs w:val="20"/>
              </w:rPr>
              <w:t xml:space="preserve"> </w:t>
            </w:r>
          </w:p>
        </w:tc>
        <w:tc>
          <w:tcPr>
            <w:tcW w:w="990" w:type="dxa"/>
            <w:vAlign w:val="center"/>
          </w:tcPr>
          <w:p w:rsidR="002C391E" w:rsidRPr="00EB682E" w:rsidRDefault="002C391E" w:rsidP="002C391E">
            <w:pPr>
              <w:jc w:val="center"/>
            </w:pPr>
            <w:r w:rsidRPr="00EB682E">
              <w:rPr>
                <w:rFonts w:ascii="GHEA Grapalat" w:hAnsi="GHEA Grapalat" w:cs="Calibri"/>
                <w:sz w:val="18"/>
                <w:szCs w:val="18"/>
              </w:rPr>
              <w:t>штук</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w:t>
            </w:r>
          </w:p>
        </w:tc>
        <w:tc>
          <w:tcPr>
            <w:tcW w:w="900" w:type="dxa"/>
            <w:vMerge w:val="restart"/>
            <w:textDirection w:val="btLr"/>
            <w:vAlign w:val="center"/>
          </w:tcPr>
          <w:p w:rsidR="002C391E" w:rsidRPr="00662EC7" w:rsidRDefault="002C391E" w:rsidP="002C391E">
            <w:pPr>
              <w:widowControl w:val="0"/>
              <w:ind w:left="113" w:right="113"/>
              <w:jc w:val="center"/>
              <w:rPr>
                <w:rFonts w:ascii="GHEA Grapalat" w:hAnsi="GHEA Grapalat"/>
                <w:sz w:val="20"/>
                <w:szCs w:val="16"/>
              </w:rPr>
            </w:pPr>
            <w:r w:rsidRPr="00662EC7">
              <w:rPr>
                <w:rFonts w:ascii="GHEA Grapalat" w:hAnsi="GHEA Grapalat"/>
                <w:i/>
                <w:sz w:val="20"/>
              </w:rPr>
              <w:t xml:space="preserve">Община Мартуни, с. </w:t>
            </w:r>
            <w:r>
              <w:rPr>
                <w:rFonts w:ascii="GHEA Grapalat" w:hAnsi="GHEA Grapalat"/>
                <w:i/>
                <w:sz w:val="20"/>
              </w:rPr>
              <w:t>Дзорагюх</w:t>
            </w:r>
            <w:r w:rsidRPr="00662EC7">
              <w:rPr>
                <w:rFonts w:ascii="GHEA Grapalat" w:hAnsi="GHEA Grapalat"/>
                <w:i/>
                <w:sz w:val="20"/>
              </w:rPr>
              <w:t xml:space="preserve">,  </w:t>
            </w:r>
            <w:r>
              <w:rPr>
                <w:rFonts w:ascii="GHEA Grapalat" w:hAnsi="GHEA Grapalat"/>
                <w:i/>
                <w:sz w:val="20"/>
              </w:rPr>
              <w:t xml:space="preserve">Ул. 12-й, № 44 дом </w:t>
            </w:r>
            <w:r w:rsidRPr="00662EC7">
              <w:rPr>
                <w:rFonts w:ascii="GHEA Grapalat" w:hAnsi="GHEA Grapalat"/>
                <w:i/>
                <w:sz w:val="20"/>
              </w:rPr>
              <w:t xml:space="preserve"> дом</w:t>
            </w:r>
          </w:p>
        </w:tc>
        <w:tc>
          <w:tcPr>
            <w:tcW w:w="1067" w:type="dxa"/>
            <w:vMerge w:val="restart"/>
            <w:vAlign w:val="center"/>
          </w:tcPr>
          <w:p w:rsidR="002C391E" w:rsidRPr="00327CE9" w:rsidRDefault="002C391E" w:rsidP="002C391E">
            <w:pPr>
              <w:widowControl w:val="0"/>
              <w:jc w:val="center"/>
              <w:rPr>
                <w:rFonts w:ascii="GHEA Grapalat" w:hAnsi="GHEA Grapalat"/>
                <w:sz w:val="16"/>
                <w:szCs w:val="16"/>
                <w:lang w:val="en-US"/>
              </w:rPr>
            </w:pPr>
            <w:r>
              <w:rPr>
                <w:rFonts w:ascii="GHEA Grapalat" w:hAnsi="GHEA Grapalat"/>
                <w:sz w:val="16"/>
                <w:szCs w:val="16"/>
                <w:lang w:val="en-US"/>
              </w:rPr>
              <w:t>По заказу</w:t>
            </w:r>
          </w:p>
        </w:tc>
        <w:tc>
          <w:tcPr>
            <w:tcW w:w="643" w:type="dxa"/>
            <w:vMerge w:val="restart"/>
            <w:textDirection w:val="btLr"/>
            <w:vAlign w:val="center"/>
          </w:tcPr>
          <w:p w:rsidR="002C391E" w:rsidRPr="00907142" w:rsidRDefault="002C391E" w:rsidP="002C391E">
            <w:pPr>
              <w:widowControl w:val="0"/>
              <w:ind w:left="113" w:right="113"/>
              <w:jc w:val="center"/>
              <w:rPr>
                <w:rFonts w:ascii="GHEA Grapalat" w:hAnsi="GHEA Grapalat"/>
                <w:sz w:val="16"/>
                <w:szCs w:val="16"/>
                <w:lang w:val="en-US"/>
              </w:rPr>
            </w:pPr>
            <w:r>
              <w:rPr>
                <w:rFonts w:ascii="GHEA Grapalat" w:hAnsi="GHEA Grapalat"/>
                <w:sz w:val="16"/>
                <w:szCs w:val="16"/>
                <w:lang w:val="en-US"/>
              </w:rPr>
              <w:t xml:space="preserve"> До 25.12.2024г</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Парацетамол  сироп</w:t>
            </w:r>
          </w:p>
        </w:tc>
        <w:tc>
          <w:tcPr>
            <w:tcW w:w="4712" w:type="dxa"/>
            <w:vAlign w:val="bottom"/>
          </w:tcPr>
          <w:p w:rsidR="002C391E" w:rsidRPr="00505B0D" w:rsidRDefault="002C391E" w:rsidP="002C391E">
            <w:pPr>
              <w:rPr>
                <w:rFonts w:ascii="GHEA Grapalat" w:hAnsi="GHEA Grapalat"/>
                <w:sz w:val="20"/>
                <w:szCs w:val="20"/>
              </w:rPr>
            </w:pPr>
            <w:r w:rsidRPr="00505B0D">
              <w:rPr>
                <w:rFonts w:ascii="GHEA Grapalat" w:hAnsi="GHEA Grapalat"/>
                <w:sz w:val="20"/>
                <w:szCs w:val="20"/>
              </w:rPr>
              <w:t>Парацетамол раствор для приема внутрь,120мг/5мл или 125мг/5мл</w:t>
            </w:r>
            <w:r w:rsidRPr="00505B0D">
              <w:rPr>
                <w:rFonts w:ascii="GHEA Grapalat" w:hAnsi="GHEA Grapalat" w:cs="Calibri"/>
                <w:sz w:val="20"/>
                <w:szCs w:val="20"/>
              </w:rPr>
              <w:t xml:space="preserve"> 100</w:t>
            </w:r>
            <w:r w:rsidRPr="00505B0D">
              <w:rPr>
                <w:rFonts w:ascii="GHEA Grapalat" w:hAnsi="GHEA Grapalat"/>
                <w:sz w:val="20"/>
                <w:szCs w:val="20"/>
              </w:rPr>
              <w:t>мл</w:t>
            </w:r>
            <w:r w:rsidRPr="00505B0D">
              <w:rPr>
                <w:rFonts w:ascii="GHEA Grapalat" w:hAnsi="GHEA Grapalat" w:cs="Calibri"/>
                <w:sz w:val="20"/>
                <w:szCs w:val="20"/>
              </w:rPr>
              <w:t xml:space="preserve"> </w:t>
            </w:r>
          </w:p>
        </w:tc>
        <w:tc>
          <w:tcPr>
            <w:tcW w:w="990" w:type="dxa"/>
            <w:vAlign w:val="center"/>
          </w:tcPr>
          <w:p w:rsidR="002C391E" w:rsidRPr="00EB682E" w:rsidRDefault="002C391E" w:rsidP="002C391E">
            <w:pPr>
              <w:jc w:val="cente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33631300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Кетопрофен </w:t>
            </w:r>
          </w:p>
        </w:tc>
        <w:tc>
          <w:tcPr>
            <w:tcW w:w="4712" w:type="dxa"/>
            <w:vAlign w:val="center"/>
          </w:tcPr>
          <w:p w:rsidR="002C391E" w:rsidRPr="00505B0D" w:rsidRDefault="002C391E" w:rsidP="002C391E">
            <w:pPr>
              <w:rPr>
                <w:rFonts w:ascii="GHEA Grapalat" w:hAnsi="GHEA Grapalat" w:cs="Sylfaen"/>
                <w:sz w:val="20"/>
                <w:szCs w:val="20"/>
              </w:rPr>
            </w:pPr>
            <w:r w:rsidRPr="00505B0D">
              <w:rPr>
                <w:rFonts w:ascii="GHEA Grapalat" w:hAnsi="GHEA Grapalat"/>
                <w:sz w:val="20"/>
                <w:szCs w:val="20"/>
              </w:rPr>
              <w:t>Кетопрофен</w:t>
            </w:r>
            <w:r w:rsidRPr="00EB682E">
              <w:rPr>
                <w:rFonts w:ascii="GHEA Grapalat" w:hAnsi="GHEA Grapalat"/>
                <w:sz w:val="20"/>
                <w:szCs w:val="20"/>
                <w:lang w:val="hy-AM"/>
              </w:rPr>
              <w:t xml:space="preserve"> </w:t>
            </w:r>
            <w:r w:rsidRPr="00EB682E">
              <w:rPr>
                <w:rFonts w:ascii="Calibri" w:hAnsi="Calibri"/>
                <w:sz w:val="20"/>
                <w:szCs w:val="20"/>
                <w:lang w:val="hy-AM"/>
              </w:rPr>
              <w:t xml:space="preserve"> </w:t>
            </w:r>
            <w:r w:rsidRPr="00505B0D">
              <w:rPr>
                <w:rFonts w:ascii="GHEA Grapalat" w:hAnsi="GHEA Grapalat"/>
                <w:sz w:val="20"/>
                <w:szCs w:val="20"/>
              </w:rPr>
              <w:t xml:space="preserve">таблетка, </w:t>
            </w:r>
            <w:r w:rsidRPr="00EB682E">
              <w:rPr>
                <w:rFonts w:ascii="Calibri" w:hAnsi="Calibri"/>
                <w:sz w:val="20"/>
                <w:szCs w:val="20"/>
                <w:lang w:val="hy-AM"/>
              </w:rPr>
              <w:t xml:space="preserve">200 </w:t>
            </w:r>
            <w:r w:rsidRPr="00505B0D">
              <w:rPr>
                <w:rFonts w:ascii="GHEA Grapalat" w:hAnsi="GHEA Grapalat"/>
                <w:sz w:val="20"/>
                <w:szCs w:val="20"/>
              </w:rPr>
              <w:t>мг для приема внутрь</w:t>
            </w:r>
          </w:p>
        </w:tc>
        <w:tc>
          <w:tcPr>
            <w:tcW w:w="990" w:type="dxa"/>
            <w:vAlign w:val="center"/>
          </w:tcPr>
          <w:p w:rsidR="002C391E" w:rsidRPr="00EB682E" w:rsidRDefault="002C391E" w:rsidP="002C391E">
            <w:pPr>
              <w:jc w:val="center"/>
              <w:rPr>
                <w:rFonts w:ascii="GHEA Grapalat" w:hAnsi="GHEA Grapalat" w:cs="Calibri"/>
                <w:sz w:val="18"/>
                <w:szCs w:val="18"/>
              </w:rPr>
            </w:pPr>
            <w:r w:rsidRPr="00505B0D">
              <w:rPr>
                <w:rFonts w:ascii="Sylfaen" w:hAnsi="Sylfaen" w:cs="Sylfaen"/>
                <w:sz w:val="18"/>
                <w:szCs w:val="18"/>
              </w:rPr>
              <w:t xml:space="preserve">      </w:t>
            </w:r>
            <w:r w:rsidRPr="00EB682E">
              <w:rPr>
                <w:rFonts w:ascii="Sylfaen" w:hAnsi="Sylfaen" w:cs="Sylfaen"/>
                <w:sz w:val="18"/>
                <w:szCs w:val="18"/>
              </w:rPr>
              <w:t>капсула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33631300</w:t>
            </w:r>
          </w:p>
        </w:tc>
        <w:tc>
          <w:tcPr>
            <w:tcW w:w="2156" w:type="dxa"/>
            <w:vAlign w:val="center"/>
          </w:tcPr>
          <w:p w:rsidR="002C391E" w:rsidRPr="00FA75CB" w:rsidRDefault="002C391E" w:rsidP="002C391E">
            <w:pPr>
              <w:rPr>
                <w:rFonts w:ascii="GHEA Grapalat" w:hAnsi="GHEA Grapalat"/>
                <w:sz w:val="20"/>
                <w:szCs w:val="20"/>
              </w:rPr>
            </w:pPr>
            <w:r w:rsidRPr="00FA75CB">
              <w:rPr>
                <w:rFonts w:ascii="GHEA Grapalat" w:hAnsi="GHEA Grapalat"/>
                <w:sz w:val="20"/>
                <w:szCs w:val="20"/>
              </w:rPr>
              <w:t xml:space="preserve">Кетопрофен </w:t>
            </w:r>
          </w:p>
        </w:tc>
        <w:tc>
          <w:tcPr>
            <w:tcW w:w="4712" w:type="dxa"/>
            <w:vAlign w:val="center"/>
          </w:tcPr>
          <w:p w:rsidR="002C391E" w:rsidRPr="00FA75CB" w:rsidRDefault="002C391E" w:rsidP="002C391E">
            <w:pPr>
              <w:rPr>
                <w:rFonts w:ascii="GHEA Grapalat" w:hAnsi="GHEA Grapalat"/>
                <w:sz w:val="20"/>
                <w:szCs w:val="20"/>
              </w:rPr>
            </w:pPr>
            <w:r w:rsidRPr="00FA75CB">
              <w:rPr>
                <w:rFonts w:ascii="GHEA Grapalat" w:hAnsi="GHEA Grapalat"/>
                <w:sz w:val="20"/>
                <w:szCs w:val="20"/>
              </w:rPr>
              <w:t>Кетопрофен раствор для приема внутрь 50мг/мл</w:t>
            </w:r>
          </w:p>
        </w:tc>
        <w:tc>
          <w:tcPr>
            <w:tcW w:w="990" w:type="dxa"/>
            <w:vAlign w:val="center"/>
          </w:tcPr>
          <w:p w:rsidR="002C391E" w:rsidRPr="00EB682E" w:rsidRDefault="002C391E" w:rsidP="002C391E">
            <w:pPr>
              <w:jc w:val="center"/>
              <w:rPr>
                <w:rFonts w:ascii="GHEA Grapalat" w:hAnsi="GHEA Grapalat" w:cs="Calibri"/>
                <w:sz w:val="18"/>
                <w:szCs w:val="18"/>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33691186</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Пирацетам </w:t>
            </w:r>
          </w:p>
        </w:tc>
        <w:tc>
          <w:tcPr>
            <w:tcW w:w="4712" w:type="dxa"/>
            <w:vAlign w:val="center"/>
          </w:tcPr>
          <w:p w:rsidR="002C391E" w:rsidRPr="00505B0D" w:rsidRDefault="002C391E" w:rsidP="002C391E">
            <w:pPr>
              <w:rPr>
                <w:rFonts w:ascii="Calibri" w:hAnsi="Calibri" w:cs="Sylfaen"/>
                <w:sz w:val="20"/>
                <w:szCs w:val="20"/>
              </w:rPr>
            </w:pPr>
            <w:r w:rsidRPr="00505B0D">
              <w:rPr>
                <w:rFonts w:ascii="GHEA Grapalat" w:hAnsi="GHEA Grapalat"/>
                <w:sz w:val="20"/>
                <w:szCs w:val="20"/>
              </w:rPr>
              <w:t>Пирацетам</w:t>
            </w:r>
            <w:r w:rsidRPr="00EB682E">
              <w:rPr>
                <w:rFonts w:ascii="GHEA Grapalat" w:hAnsi="GHEA Grapalat"/>
                <w:sz w:val="20"/>
                <w:szCs w:val="20"/>
                <w:lang w:val="hy-AM"/>
              </w:rPr>
              <w:t xml:space="preserve"> </w:t>
            </w:r>
            <w:r w:rsidRPr="00505B0D">
              <w:rPr>
                <w:rFonts w:ascii="GHEA Grapalat" w:hAnsi="GHEA Grapalat"/>
                <w:sz w:val="20"/>
                <w:szCs w:val="20"/>
              </w:rPr>
              <w:t>раствор для приема внутрь 200мг/мл,</w:t>
            </w:r>
            <w:r w:rsidRPr="00505B0D">
              <w:rPr>
                <w:rFonts w:ascii="Sylfaen" w:hAnsi="Sylfaen"/>
                <w:sz w:val="20"/>
                <w:szCs w:val="20"/>
              </w:rPr>
              <w:t xml:space="preserve">  5мл вес </w:t>
            </w:r>
          </w:p>
        </w:tc>
        <w:tc>
          <w:tcPr>
            <w:tcW w:w="990" w:type="dxa"/>
            <w:vAlign w:val="center"/>
          </w:tcPr>
          <w:p w:rsidR="002C391E" w:rsidRPr="00EB682E" w:rsidRDefault="002C391E" w:rsidP="002C391E">
            <w:pPr>
              <w:jc w:val="center"/>
              <w:rPr>
                <w:rFonts w:ascii="GHEA Grapalat" w:hAnsi="GHEA Grapalat" w:cs="Calibri"/>
                <w:sz w:val="18"/>
                <w:szCs w:val="18"/>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33691186</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Пирацетам </w:t>
            </w:r>
          </w:p>
        </w:tc>
        <w:tc>
          <w:tcPr>
            <w:tcW w:w="4712" w:type="dxa"/>
            <w:vAlign w:val="center"/>
          </w:tcPr>
          <w:p w:rsidR="002C391E" w:rsidRPr="00EB682E" w:rsidRDefault="002C391E" w:rsidP="002C391E">
            <w:pPr>
              <w:rPr>
                <w:rFonts w:ascii="Calibri" w:hAnsi="Calibri" w:cs="Sylfaen"/>
                <w:sz w:val="20"/>
                <w:szCs w:val="20"/>
                <w:lang w:val="hy-AM"/>
              </w:rPr>
            </w:pPr>
            <w:r w:rsidRPr="00EB682E">
              <w:rPr>
                <w:rFonts w:ascii="GHEA Grapalat" w:hAnsi="GHEA Grapalat"/>
                <w:sz w:val="20"/>
                <w:szCs w:val="20"/>
              </w:rPr>
              <w:t>Пирацетам</w:t>
            </w:r>
            <w:r w:rsidRPr="00EB682E">
              <w:rPr>
                <w:rFonts w:ascii="GHEA Grapalat" w:hAnsi="GHEA Grapalat"/>
                <w:sz w:val="20"/>
                <w:szCs w:val="20"/>
                <w:lang w:val="hy-AM"/>
              </w:rPr>
              <w:t xml:space="preserve"> </w:t>
            </w:r>
            <w:r w:rsidRPr="00EB682E">
              <w:rPr>
                <w:rFonts w:ascii="GHEA Grapalat" w:hAnsi="GHEA Grapalat"/>
                <w:sz w:val="20"/>
                <w:szCs w:val="20"/>
              </w:rPr>
              <w:t xml:space="preserve">таблетка, </w:t>
            </w:r>
            <w:r>
              <w:rPr>
                <w:rFonts w:ascii="Calibri" w:hAnsi="Calibri"/>
                <w:sz w:val="20"/>
                <w:szCs w:val="20"/>
                <w:lang w:val="hy-AM"/>
              </w:rPr>
              <w:t>8</w:t>
            </w:r>
            <w:r w:rsidRPr="00EB682E">
              <w:rPr>
                <w:rFonts w:ascii="Calibri" w:hAnsi="Calibri"/>
                <w:sz w:val="20"/>
                <w:szCs w:val="20"/>
                <w:lang w:val="hy-AM"/>
              </w:rPr>
              <w:t xml:space="preserve">00 </w:t>
            </w:r>
            <w:r w:rsidRPr="00EB682E">
              <w:rPr>
                <w:rFonts w:ascii="GHEA Grapalat" w:hAnsi="GHEA Grapalat"/>
                <w:sz w:val="20"/>
                <w:szCs w:val="20"/>
              </w:rPr>
              <w:t>мг</w:t>
            </w:r>
            <w:r w:rsidRPr="00EB682E">
              <w:rPr>
                <w:sz w:val="20"/>
                <w:szCs w:val="20"/>
              </w:rPr>
              <w:t xml:space="preserve"> </w:t>
            </w:r>
          </w:p>
        </w:tc>
        <w:tc>
          <w:tcPr>
            <w:tcW w:w="990" w:type="dxa"/>
            <w:vAlign w:val="center"/>
          </w:tcPr>
          <w:p w:rsidR="002C391E" w:rsidRPr="00EB682E" w:rsidRDefault="002C391E" w:rsidP="002C391E">
            <w:pPr>
              <w:jc w:val="center"/>
              <w:rPr>
                <w:rFonts w:ascii="GHEA Grapalat" w:hAnsi="GHEA Grapalat" w:cs="Calibri"/>
                <w:sz w:val="18"/>
                <w:szCs w:val="18"/>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33691212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Диосмин + Гесперидин </w:t>
            </w:r>
          </w:p>
        </w:tc>
        <w:tc>
          <w:tcPr>
            <w:tcW w:w="4712" w:type="dxa"/>
            <w:vAlign w:val="center"/>
          </w:tcPr>
          <w:p w:rsidR="002C391E" w:rsidRPr="00EB682E" w:rsidRDefault="002C391E" w:rsidP="002C391E">
            <w:pPr>
              <w:rPr>
                <w:rFonts w:ascii="Calibri" w:hAnsi="Calibri" w:cs="Calibri"/>
                <w:sz w:val="20"/>
                <w:szCs w:val="20"/>
                <w:lang w:val="hy-AM"/>
              </w:rPr>
            </w:pPr>
            <w:r w:rsidRPr="00505B0D">
              <w:rPr>
                <w:rFonts w:ascii="GHEA Grapalat" w:hAnsi="GHEA Grapalat"/>
                <w:sz w:val="20"/>
                <w:szCs w:val="20"/>
              </w:rPr>
              <w:t>Диосмин + Гесперидин</w:t>
            </w:r>
            <w:r w:rsidRPr="00EB682E">
              <w:rPr>
                <w:rFonts w:ascii="GHEA Grapalat" w:hAnsi="GHEA Grapalat"/>
                <w:sz w:val="20"/>
                <w:szCs w:val="20"/>
                <w:lang w:val="hy-AM"/>
              </w:rPr>
              <w:t xml:space="preserve"> </w:t>
            </w:r>
            <w:r w:rsidRPr="00505B0D">
              <w:rPr>
                <w:rFonts w:ascii="GHEA Grapalat" w:hAnsi="GHEA Grapalat"/>
                <w:sz w:val="20"/>
                <w:szCs w:val="20"/>
              </w:rPr>
              <w:t>таблетка, 450мг + 50мг</w:t>
            </w:r>
          </w:p>
        </w:tc>
        <w:tc>
          <w:tcPr>
            <w:tcW w:w="990" w:type="dxa"/>
            <w:vAlign w:val="center"/>
          </w:tcPr>
          <w:p w:rsidR="002C391E" w:rsidRPr="00EB682E" w:rsidRDefault="002C391E" w:rsidP="002C391E">
            <w:pPr>
              <w:jc w:val="center"/>
              <w:rPr>
                <w:rFonts w:ascii="GHEA Grapalat" w:hAnsi="GHEA Grapalat" w:cs="Calibri"/>
                <w:sz w:val="18"/>
                <w:szCs w:val="18"/>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80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33642210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Преднизолон </w:t>
            </w:r>
          </w:p>
        </w:tc>
        <w:tc>
          <w:tcPr>
            <w:tcW w:w="4712"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Преднизолон</w:t>
            </w:r>
            <w:r w:rsidRPr="00EB682E">
              <w:rPr>
                <w:rFonts w:ascii="GHEA Grapalat" w:hAnsi="GHEA Grapalat"/>
                <w:sz w:val="20"/>
                <w:szCs w:val="20"/>
                <w:lang w:val="hy-AM"/>
              </w:rPr>
              <w:t xml:space="preserve"> </w:t>
            </w:r>
            <w:r w:rsidRPr="00EB682E">
              <w:rPr>
                <w:rFonts w:ascii="GHEA Grapalat" w:hAnsi="GHEA Grapalat"/>
                <w:sz w:val="20"/>
                <w:szCs w:val="20"/>
              </w:rPr>
              <w:t xml:space="preserve">таблетка, </w:t>
            </w:r>
            <w:r w:rsidRPr="00EB682E">
              <w:rPr>
                <w:rFonts w:ascii="Calibri" w:hAnsi="Calibri"/>
                <w:sz w:val="20"/>
                <w:szCs w:val="20"/>
                <w:lang w:val="hy-AM"/>
              </w:rPr>
              <w:t>5</w:t>
            </w:r>
            <w:r w:rsidRPr="00EB682E">
              <w:rPr>
                <w:rFonts w:ascii="GHEA Grapalat" w:hAnsi="GHEA Grapalat"/>
                <w:sz w:val="20"/>
                <w:szCs w:val="20"/>
              </w:rPr>
              <w:t>мг</w:t>
            </w:r>
            <w:r w:rsidRPr="00EB682E">
              <w:rPr>
                <w:rFonts w:ascii="Sylfaen" w:hAnsi="Sylfaen"/>
                <w:sz w:val="20"/>
                <w:szCs w:val="20"/>
              </w:rPr>
              <w:t xml:space="preserve"> </w:t>
            </w:r>
          </w:p>
        </w:tc>
        <w:tc>
          <w:tcPr>
            <w:tcW w:w="990" w:type="dxa"/>
            <w:vAlign w:val="center"/>
          </w:tcPr>
          <w:p w:rsidR="002C391E" w:rsidRPr="00EB682E" w:rsidRDefault="002C391E" w:rsidP="002C391E">
            <w:pPr>
              <w:rPr>
                <w:rFonts w:ascii="GHEA Grapalat" w:hAnsi="GHEA Grapalat" w:cs="Calibri"/>
                <w:sz w:val="18"/>
                <w:szCs w:val="18"/>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33691124</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Пирантел</w:t>
            </w:r>
          </w:p>
        </w:tc>
        <w:tc>
          <w:tcPr>
            <w:tcW w:w="4712" w:type="dxa"/>
            <w:vAlign w:val="center"/>
          </w:tcPr>
          <w:p w:rsidR="002C391E" w:rsidRPr="00505B0D" w:rsidRDefault="002C391E" w:rsidP="002C391E">
            <w:pPr>
              <w:rPr>
                <w:sz w:val="20"/>
                <w:szCs w:val="20"/>
              </w:rPr>
            </w:pPr>
            <w:r w:rsidRPr="00505B0D">
              <w:rPr>
                <w:rFonts w:ascii="GHEA Grapalat" w:hAnsi="GHEA Grapalat"/>
                <w:sz w:val="20"/>
                <w:szCs w:val="20"/>
              </w:rPr>
              <w:t xml:space="preserve">Пирантел </w:t>
            </w:r>
            <w:r w:rsidRPr="00EB682E">
              <w:rPr>
                <w:rFonts w:ascii="Calibri" w:hAnsi="Calibri"/>
                <w:sz w:val="20"/>
                <w:szCs w:val="20"/>
                <w:lang w:val="hy-AM"/>
              </w:rPr>
              <w:t>125</w:t>
            </w:r>
            <w:r w:rsidRPr="00505B0D">
              <w:rPr>
                <w:rFonts w:ascii="GHEA Grapalat" w:hAnsi="GHEA Grapalat"/>
                <w:sz w:val="20"/>
                <w:szCs w:val="20"/>
              </w:rPr>
              <w:t>мг/5мл порошок для приема внутрь,</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33651111</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Амоксициллин </w:t>
            </w:r>
          </w:p>
        </w:tc>
        <w:tc>
          <w:tcPr>
            <w:tcW w:w="4712" w:type="dxa"/>
            <w:vAlign w:val="center"/>
          </w:tcPr>
          <w:p w:rsidR="002C391E" w:rsidRPr="00EB682E" w:rsidRDefault="002C391E" w:rsidP="002C391E">
            <w:pPr>
              <w:rPr>
                <w:rFonts w:ascii="GHEA Grapalat" w:hAnsi="GHEA Grapalat" w:cs="Arial Unicode"/>
                <w:sz w:val="20"/>
                <w:szCs w:val="20"/>
              </w:rPr>
            </w:pPr>
            <w:r w:rsidRPr="00EB682E">
              <w:rPr>
                <w:rFonts w:ascii="GHEA Grapalat" w:hAnsi="GHEA Grapalat"/>
                <w:sz w:val="20"/>
                <w:szCs w:val="20"/>
              </w:rPr>
              <w:t>Амоксициллин</w:t>
            </w:r>
            <w:r w:rsidRPr="00EB682E">
              <w:rPr>
                <w:rFonts w:ascii="GHEA Grapalat" w:hAnsi="GHEA Grapalat"/>
                <w:sz w:val="20"/>
                <w:szCs w:val="20"/>
                <w:lang w:val="hy-AM"/>
              </w:rPr>
              <w:t xml:space="preserve"> </w:t>
            </w:r>
            <w:r w:rsidRPr="00EB682E">
              <w:rPr>
                <w:rFonts w:ascii="GHEA Grapalat" w:hAnsi="GHEA Grapalat"/>
                <w:sz w:val="20"/>
                <w:szCs w:val="20"/>
              </w:rPr>
              <w:t>капсула</w:t>
            </w:r>
            <w:r w:rsidRPr="00EB682E">
              <w:rPr>
                <w:rFonts w:ascii="Calibri" w:hAnsi="Calibri"/>
                <w:sz w:val="20"/>
                <w:szCs w:val="20"/>
                <w:lang w:val="hy-AM"/>
              </w:rPr>
              <w:t xml:space="preserve"> </w:t>
            </w:r>
            <w:r w:rsidRPr="00EB682E">
              <w:rPr>
                <w:rFonts w:ascii="Sylfaen" w:hAnsi="Sylfaen"/>
                <w:sz w:val="20"/>
                <w:szCs w:val="20"/>
              </w:rPr>
              <w:t xml:space="preserve"> 500մգ</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 xml:space="preserve">    капсула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33651111</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Амоксициллин </w:t>
            </w:r>
          </w:p>
        </w:tc>
        <w:tc>
          <w:tcPr>
            <w:tcW w:w="4712"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Амоксициллин</w:t>
            </w:r>
            <w:r w:rsidRPr="00EB682E">
              <w:rPr>
                <w:rFonts w:ascii="GHEA Grapalat" w:hAnsi="GHEA Grapalat"/>
                <w:sz w:val="20"/>
                <w:szCs w:val="20"/>
                <w:lang w:val="hy-AM"/>
              </w:rPr>
              <w:t xml:space="preserve"> </w:t>
            </w:r>
            <w:r w:rsidRPr="00505B0D">
              <w:rPr>
                <w:rFonts w:ascii="GHEA Grapalat" w:hAnsi="GHEA Grapalat"/>
                <w:sz w:val="20"/>
                <w:szCs w:val="20"/>
              </w:rPr>
              <w:t>, 250мг/5мл  порошок для приема внутрь</w:t>
            </w:r>
          </w:p>
        </w:tc>
        <w:tc>
          <w:tcPr>
            <w:tcW w:w="990" w:type="dxa"/>
            <w:vAlign w:val="center"/>
          </w:tcPr>
          <w:p w:rsidR="002C391E" w:rsidRPr="00EB682E" w:rsidRDefault="002C391E" w:rsidP="002C391E">
            <w:pPr>
              <w:rPr>
                <w:rFonts w:ascii="GHEA Grapalat" w:hAnsi="GHEA Grapalat" w:cs="Calibri"/>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33651112</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Амоксициллин + Клавулановая кислота</w:t>
            </w:r>
          </w:p>
        </w:tc>
        <w:tc>
          <w:tcPr>
            <w:tcW w:w="4712" w:type="dxa"/>
            <w:vAlign w:val="center"/>
          </w:tcPr>
          <w:p w:rsidR="002C391E" w:rsidRPr="00EB682E" w:rsidRDefault="002C391E" w:rsidP="002C391E">
            <w:pPr>
              <w:rPr>
                <w:rFonts w:ascii="Calibri" w:hAnsi="Calibri" w:cs="Arial Unicode"/>
                <w:sz w:val="20"/>
                <w:szCs w:val="20"/>
                <w:lang w:val="hy-AM"/>
              </w:rPr>
            </w:pPr>
            <w:r w:rsidRPr="00505B0D">
              <w:rPr>
                <w:rFonts w:ascii="GHEA Grapalat" w:hAnsi="GHEA Grapalat"/>
                <w:sz w:val="20"/>
                <w:szCs w:val="20"/>
              </w:rPr>
              <w:t>Амоксициллин + Клавулановая кислота</w:t>
            </w:r>
            <w:r w:rsidRPr="00505B0D">
              <w:rPr>
                <w:rFonts w:ascii="Sylfaen" w:hAnsi="Sylfaen"/>
                <w:sz w:val="20"/>
                <w:szCs w:val="20"/>
              </w:rPr>
              <w:t xml:space="preserve"> </w:t>
            </w:r>
            <w:r w:rsidRPr="00505B0D">
              <w:rPr>
                <w:rFonts w:ascii="GHEA Grapalat" w:hAnsi="GHEA Grapalat"/>
                <w:sz w:val="20"/>
                <w:szCs w:val="20"/>
              </w:rPr>
              <w:t>таблетка,</w:t>
            </w:r>
            <w:r w:rsidRPr="00EB682E">
              <w:rPr>
                <w:rFonts w:ascii="Calibri" w:hAnsi="Calibri"/>
                <w:sz w:val="20"/>
                <w:szCs w:val="20"/>
                <w:lang w:val="hy-AM"/>
              </w:rPr>
              <w:t xml:space="preserve">               </w:t>
            </w:r>
            <w:r w:rsidRPr="00505B0D">
              <w:rPr>
                <w:rFonts w:ascii="Sylfaen" w:hAnsi="Sylfaen"/>
                <w:sz w:val="20"/>
                <w:szCs w:val="20"/>
              </w:rPr>
              <w:t>500</w:t>
            </w:r>
            <w:r w:rsidRPr="00505B0D">
              <w:rPr>
                <w:rFonts w:ascii="GHEA Grapalat" w:hAnsi="GHEA Grapalat"/>
                <w:sz w:val="20"/>
                <w:szCs w:val="20"/>
              </w:rPr>
              <w:t>мг</w:t>
            </w:r>
            <w:r w:rsidRPr="00505B0D">
              <w:rPr>
                <w:rFonts w:ascii="Sylfaen" w:hAnsi="Sylfaen"/>
                <w:sz w:val="20"/>
                <w:szCs w:val="20"/>
              </w:rPr>
              <w:t xml:space="preserve"> +125</w:t>
            </w:r>
            <w:r w:rsidRPr="00505B0D">
              <w:rPr>
                <w:rFonts w:ascii="GHEA Grapalat" w:hAnsi="GHEA Grapalat"/>
                <w:sz w:val="20"/>
                <w:szCs w:val="20"/>
              </w:rPr>
              <w:t>мг</w:t>
            </w:r>
          </w:p>
        </w:tc>
        <w:tc>
          <w:tcPr>
            <w:tcW w:w="990" w:type="dxa"/>
            <w:vAlign w:val="center"/>
          </w:tcPr>
          <w:p w:rsidR="002C391E" w:rsidRPr="00EB682E" w:rsidRDefault="002C391E" w:rsidP="002C391E">
            <w:pPr>
              <w:rPr>
                <w:rFonts w:ascii="Sylfaen" w:hAnsi="Sylfaen"/>
                <w:sz w:val="20"/>
                <w:szCs w:val="20"/>
              </w:rPr>
            </w:pPr>
            <w:r w:rsidRPr="00505B0D">
              <w:rPr>
                <w:rFonts w:ascii="Sylfaen" w:hAnsi="Sylfaen"/>
                <w:sz w:val="20"/>
                <w:szCs w:val="20"/>
              </w:rPr>
              <w:t xml:space="preserve">  </w:t>
            </w:r>
            <w:r w:rsidRPr="00EB682E">
              <w:rPr>
                <w:rFonts w:ascii="Sylfaen" w:hAnsi="Sylfaen"/>
                <w:sz w:val="20"/>
                <w:szCs w:val="20"/>
              </w:rPr>
              <w:t>капсула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50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33651112</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Амоксициллин + Клавулановая кислота</w:t>
            </w:r>
          </w:p>
        </w:tc>
        <w:tc>
          <w:tcPr>
            <w:tcW w:w="4712"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Амоксициллин + Клавулановая кислота</w:t>
            </w:r>
            <w:r w:rsidRPr="00505B0D">
              <w:rPr>
                <w:rFonts w:ascii="Sylfaen" w:hAnsi="Sylfaen"/>
                <w:sz w:val="20"/>
                <w:szCs w:val="20"/>
              </w:rPr>
              <w:t xml:space="preserve"> </w:t>
            </w:r>
            <w:r w:rsidRPr="00505B0D">
              <w:rPr>
                <w:rFonts w:ascii="GHEA Grapalat" w:hAnsi="GHEA Grapalat"/>
                <w:sz w:val="20"/>
                <w:szCs w:val="20"/>
              </w:rPr>
              <w:t>250мг/5мл</w:t>
            </w:r>
            <w:r w:rsidRPr="00EB682E">
              <w:rPr>
                <w:rFonts w:ascii="Calibri" w:hAnsi="Calibri"/>
                <w:sz w:val="20"/>
                <w:szCs w:val="20"/>
                <w:lang w:val="hy-AM"/>
              </w:rPr>
              <w:t>+</w:t>
            </w:r>
            <w:r w:rsidRPr="00505B0D">
              <w:rPr>
                <w:rFonts w:ascii="GHEA Grapalat" w:hAnsi="GHEA Grapalat"/>
                <w:sz w:val="20"/>
                <w:szCs w:val="20"/>
              </w:rPr>
              <w:t xml:space="preserve"> </w:t>
            </w:r>
            <w:r w:rsidRPr="00EB682E">
              <w:rPr>
                <w:rFonts w:ascii="Calibri" w:hAnsi="Calibri"/>
                <w:sz w:val="20"/>
                <w:szCs w:val="20"/>
                <w:lang w:val="hy-AM"/>
              </w:rPr>
              <w:t>62,5</w:t>
            </w:r>
            <w:r w:rsidRPr="00505B0D">
              <w:rPr>
                <w:rFonts w:ascii="GHEA Grapalat" w:hAnsi="GHEA Grapalat"/>
                <w:sz w:val="20"/>
                <w:szCs w:val="20"/>
              </w:rPr>
              <w:t>мг/5мл  порошок для приема внутрь</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33651112</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Амоксициллин + Клавулановая кислота</w:t>
            </w:r>
          </w:p>
        </w:tc>
        <w:tc>
          <w:tcPr>
            <w:tcW w:w="4712"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Амоксициллин + Клавулановая кислота</w:t>
            </w:r>
            <w:r w:rsidRPr="00505B0D">
              <w:rPr>
                <w:rFonts w:ascii="Sylfaen" w:hAnsi="Sylfaen"/>
                <w:sz w:val="20"/>
                <w:szCs w:val="20"/>
              </w:rPr>
              <w:t xml:space="preserve"> </w:t>
            </w:r>
            <w:r w:rsidRPr="00EB682E">
              <w:rPr>
                <w:rFonts w:ascii="Calibri" w:hAnsi="Calibri"/>
                <w:sz w:val="20"/>
                <w:szCs w:val="20"/>
                <w:lang w:val="hy-AM"/>
              </w:rPr>
              <w:t>125</w:t>
            </w:r>
            <w:r w:rsidRPr="00505B0D">
              <w:rPr>
                <w:rFonts w:ascii="GHEA Grapalat" w:hAnsi="GHEA Grapalat"/>
                <w:sz w:val="20"/>
                <w:szCs w:val="20"/>
              </w:rPr>
              <w:t>мг/5мл</w:t>
            </w:r>
            <w:r w:rsidRPr="00EB682E">
              <w:rPr>
                <w:rFonts w:ascii="Calibri" w:hAnsi="Calibri"/>
                <w:sz w:val="20"/>
                <w:szCs w:val="20"/>
                <w:lang w:val="hy-AM"/>
              </w:rPr>
              <w:t>+</w:t>
            </w:r>
            <w:r w:rsidRPr="00505B0D">
              <w:rPr>
                <w:rFonts w:ascii="GHEA Grapalat" w:hAnsi="GHEA Grapalat"/>
                <w:sz w:val="20"/>
                <w:szCs w:val="20"/>
              </w:rPr>
              <w:t xml:space="preserve"> </w:t>
            </w:r>
            <w:r w:rsidRPr="00EB682E">
              <w:rPr>
                <w:rFonts w:ascii="Calibri" w:hAnsi="Calibri"/>
                <w:sz w:val="20"/>
                <w:szCs w:val="20"/>
                <w:lang w:val="hy-AM"/>
              </w:rPr>
              <w:t>31,25</w:t>
            </w:r>
            <w:r w:rsidRPr="00505B0D">
              <w:rPr>
                <w:rFonts w:ascii="GHEA Grapalat" w:hAnsi="GHEA Grapalat"/>
                <w:sz w:val="20"/>
                <w:szCs w:val="20"/>
              </w:rPr>
              <w:t>мг/5мл  порошок для приема внутрь</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33651118</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Цефтриаксон</w:t>
            </w:r>
          </w:p>
        </w:tc>
        <w:tc>
          <w:tcPr>
            <w:tcW w:w="4712"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Цефтриаксон</w:t>
            </w:r>
            <w:r w:rsidRPr="00505B0D">
              <w:rPr>
                <w:rFonts w:ascii="Sylfaen" w:hAnsi="Sylfaen"/>
                <w:sz w:val="20"/>
                <w:szCs w:val="20"/>
              </w:rPr>
              <w:t xml:space="preserve"> </w:t>
            </w:r>
            <w:r w:rsidRPr="00505B0D">
              <w:rPr>
                <w:rFonts w:ascii="GHEA Grapalat" w:hAnsi="GHEA Grapalat"/>
                <w:sz w:val="20"/>
                <w:szCs w:val="20"/>
              </w:rPr>
              <w:t>порошок для инъекций</w:t>
            </w:r>
            <w:r w:rsidRPr="00505B0D">
              <w:rPr>
                <w:rFonts w:ascii="Sylfaen" w:hAnsi="Sylfaen"/>
                <w:sz w:val="20"/>
                <w:szCs w:val="20"/>
              </w:rPr>
              <w:t xml:space="preserve">, </w:t>
            </w:r>
            <w:r w:rsidRPr="00EB682E">
              <w:rPr>
                <w:rFonts w:ascii="Calibri" w:hAnsi="Calibri"/>
                <w:sz w:val="20"/>
                <w:szCs w:val="20"/>
                <w:lang w:val="hy-AM"/>
              </w:rPr>
              <w:t>500</w:t>
            </w:r>
            <w:r w:rsidRPr="00505B0D">
              <w:rPr>
                <w:rFonts w:ascii="GHEA Grapalat" w:hAnsi="GHEA Grapalat"/>
                <w:sz w:val="20"/>
                <w:szCs w:val="20"/>
              </w:rPr>
              <w:t>мг</w:t>
            </w:r>
            <w:r w:rsidRPr="00505B0D">
              <w:rPr>
                <w:rFonts w:ascii="Sylfaen" w:hAnsi="Sylfaen"/>
                <w:sz w:val="20"/>
                <w:szCs w:val="20"/>
              </w:rPr>
              <w:t xml:space="preserve"> </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33651118</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Цефтриаксон</w:t>
            </w:r>
          </w:p>
        </w:tc>
        <w:tc>
          <w:tcPr>
            <w:tcW w:w="4712" w:type="dxa"/>
            <w:vAlign w:val="center"/>
          </w:tcPr>
          <w:p w:rsidR="002C391E" w:rsidRPr="00EB682E" w:rsidRDefault="002C391E" w:rsidP="002C391E">
            <w:pPr>
              <w:rPr>
                <w:rFonts w:ascii="Sylfaen" w:hAnsi="Sylfaen"/>
                <w:sz w:val="20"/>
                <w:szCs w:val="20"/>
                <w:lang w:val="hy-AM"/>
              </w:rPr>
            </w:pPr>
            <w:r w:rsidRPr="00505B0D">
              <w:rPr>
                <w:rFonts w:ascii="GHEA Grapalat" w:hAnsi="GHEA Grapalat"/>
                <w:sz w:val="20"/>
                <w:szCs w:val="20"/>
              </w:rPr>
              <w:t>Цефтриаксон</w:t>
            </w:r>
            <w:r w:rsidRPr="00505B0D">
              <w:rPr>
                <w:rFonts w:ascii="Sylfaen" w:hAnsi="Sylfaen"/>
                <w:sz w:val="20"/>
                <w:szCs w:val="20"/>
              </w:rPr>
              <w:t xml:space="preserve"> </w:t>
            </w:r>
            <w:r w:rsidRPr="00505B0D">
              <w:rPr>
                <w:rFonts w:ascii="GHEA Grapalat" w:hAnsi="GHEA Grapalat"/>
                <w:sz w:val="20"/>
                <w:szCs w:val="20"/>
              </w:rPr>
              <w:t>порошок для инъекций</w:t>
            </w:r>
            <w:r w:rsidRPr="00505B0D">
              <w:rPr>
                <w:rFonts w:ascii="Sylfaen" w:hAnsi="Sylfaen"/>
                <w:sz w:val="20"/>
                <w:szCs w:val="20"/>
              </w:rPr>
              <w:t xml:space="preserve">, </w:t>
            </w:r>
            <w:r w:rsidRPr="00EB682E">
              <w:rPr>
                <w:rFonts w:ascii="Calibri" w:hAnsi="Calibri"/>
                <w:sz w:val="20"/>
                <w:szCs w:val="20"/>
                <w:lang w:val="hy-AM"/>
              </w:rPr>
              <w:t>1000</w:t>
            </w:r>
            <w:r w:rsidRPr="00505B0D">
              <w:rPr>
                <w:rFonts w:ascii="GHEA Grapalat" w:hAnsi="GHEA Grapalat"/>
                <w:sz w:val="20"/>
                <w:szCs w:val="20"/>
              </w:rPr>
              <w:t>мг</w:t>
            </w:r>
            <w:r w:rsidRPr="00505B0D">
              <w:rPr>
                <w:rFonts w:ascii="Sylfaen" w:hAnsi="Sylfaen"/>
                <w:sz w:val="20"/>
                <w:szCs w:val="20"/>
              </w:rPr>
              <w:t xml:space="preserve"> </w:t>
            </w:r>
          </w:p>
        </w:tc>
        <w:tc>
          <w:tcPr>
            <w:tcW w:w="990" w:type="dxa"/>
            <w:vAlign w:val="center"/>
          </w:tcPr>
          <w:p w:rsidR="002C391E" w:rsidRPr="00EB682E" w:rsidRDefault="002C391E" w:rsidP="002C391E">
            <w:pPr>
              <w:rPr>
                <w:rFonts w:ascii="Sylfaen" w:hAnsi="Sylfaen"/>
                <w:sz w:val="20"/>
                <w:szCs w:val="20"/>
              </w:rPr>
            </w:pPr>
            <w:r w:rsidRPr="00505B0D">
              <w:rPr>
                <w:rFonts w:ascii="Sylfaen" w:hAnsi="Sylfaen"/>
                <w:sz w:val="20"/>
                <w:szCs w:val="20"/>
              </w:rPr>
              <w:t xml:space="preserve"> </w:t>
            </w: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33651125</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p>
        </w:tc>
        <w:tc>
          <w:tcPr>
            <w:tcW w:w="4712" w:type="dxa"/>
            <w:vAlign w:val="center"/>
          </w:tcPr>
          <w:p w:rsidR="002C391E" w:rsidRPr="00EB682E" w:rsidRDefault="002C391E" w:rsidP="002C391E">
            <w:pPr>
              <w:rPr>
                <w:rFonts w:ascii="Calibri" w:hAnsi="Calibri"/>
                <w:sz w:val="20"/>
                <w:szCs w:val="20"/>
                <w:lang w:val="hy-AM"/>
              </w:rPr>
            </w:pPr>
            <w:r w:rsidRPr="00EB682E">
              <w:rPr>
                <w:rFonts w:ascii="GHEA Grapalat" w:hAnsi="GHEA Grapalat"/>
                <w:sz w:val="20"/>
                <w:szCs w:val="20"/>
              </w:rPr>
              <w:t>Азитромицин</w:t>
            </w:r>
            <w:r w:rsidRPr="00EB682E">
              <w:rPr>
                <w:rFonts w:ascii="Sylfaen" w:hAnsi="Sylfaen"/>
                <w:sz w:val="20"/>
                <w:szCs w:val="20"/>
              </w:rPr>
              <w:t xml:space="preserve"> </w:t>
            </w:r>
            <w:r w:rsidRPr="00EB682E">
              <w:rPr>
                <w:rFonts w:ascii="GHEA Grapalat" w:hAnsi="GHEA Grapalat"/>
                <w:sz w:val="20"/>
                <w:szCs w:val="20"/>
              </w:rPr>
              <w:t>капсула, 250мг</w:t>
            </w:r>
            <w:r w:rsidRPr="00EB682E">
              <w:rPr>
                <w:rFonts w:ascii="Sylfaen" w:hAnsi="Sylfaen"/>
                <w:sz w:val="20"/>
                <w:szCs w:val="20"/>
              </w:rPr>
              <w:t xml:space="preserve"> </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капсула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33651125</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p>
        </w:tc>
        <w:tc>
          <w:tcPr>
            <w:tcW w:w="4712"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r w:rsidRPr="00EB682E">
              <w:rPr>
                <w:rFonts w:ascii="Sylfaen" w:hAnsi="Sylfaen"/>
                <w:sz w:val="20"/>
                <w:szCs w:val="20"/>
              </w:rPr>
              <w:t xml:space="preserve"> </w:t>
            </w:r>
            <w:r w:rsidRPr="00EB682E">
              <w:rPr>
                <w:rFonts w:ascii="GHEA Grapalat" w:hAnsi="GHEA Grapalat"/>
                <w:sz w:val="20"/>
                <w:szCs w:val="20"/>
              </w:rPr>
              <w:t xml:space="preserve">капсула, </w:t>
            </w:r>
            <w:r w:rsidRPr="00EB682E">
              <w:rPr>
                <w:rFonts w:ascii="Calibri" w:hAnsi="Calibri"/>
                <w:sz w:val="20"/>
                <w:szCs w:val="20"/>
                <w:lang w:val="hy-AM"/>
              </w:rPr>
              <w:t>500</w:t>
            </w:r>
            <w:r w:rsidRPr="00EB682E">
              <w:rPr>
                <w:rFonts w:ascii="GHEA Grapalat" w:hAnsi="GHEA Grapalat"/>
                <w:sz w:val="20"/>
                <w:szCs w:val="20"/>
              </w:rPr>
              <w:t>мг</w:t>
            </w:r>
            <w:r w:rsidRPr="00EB682E">
              <w:rPr>
                <w:rFonts w:ascii="Sylfaen" w:hAnsi="Sylfaen"/>
                <w:sz w:val="20"/>
                <w:szCs w:val="20"/>
              </w:rPr>
              <w:t xml:space="preserve"> </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капсула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33651125</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p>
        </w:tc>
        <w:tc>
          <w:tcPr>
            <w:tcW w:w="4712" w:type="dxa"/>
            <w:vAlign w:val="center"/>
          </w:tcPr>
          <w:p w:rsidR="002C391E" w:rsidRPr="00EB682E" w:rsidRDefault="002C391E" w:rsidP="002C391E">
            <w:pPr>
              <w:rPr>
                <w:rFonts w:ascii="Sylfaen" w:hAnsi="Sylfaen"/>
                <w:sz w:val="20"/>
                <w:szCs w:val="20"/>
                <w:lang w:val="hy-AM"/>
              </w:rPr>
            </w:pPr>
            <w:r w:rsidRPr="00505B0D">
              <w:rPr>
                <w:rFonts w:ascii="GHEA Grapalat" w:hAnsi="GHEA Grapalat"/>
                <w:sz w:val="20"/>
                <w:szCs w:val="20"/>
              </w:rPr>
              <w:t>Азитромицин</w:t>
            </w:r>
            <w:r w:rsidRPr="00505B0D">
              <w:rPr>
                <w:rFonts w:ascii="Sylfaen" w:hAnsi="Sylfaen"/>
                <w:sz w:val="20"/>
                <w:szCs w:val="20"/>
              </w:rPr>
              <w:t xml:space="preserve"> </w:t>
            </w:r>
            <w:r w:rsidRPr="00505B0D">
              <w:rPr>
                <w:rFonts w:ascii="GHEA Grapalat" w:hAnsi="GHEA Grapalat"/>
                <w:sz w:val="20"/>
                <w:szCs w:val="20"/>
              </w:rPr>
              <w:t>порошок для приемв внутрь, 200мг/5мл</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32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33651131</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Сульфаметоксазол + Триметоприм </w:t>
            </w:r>
          </w:p>
        </w:tc>
        <w:tc>
          <w:tcPr>
            <w:tcW w:w="4712" w:type="dxa"/>
            <w:vAlign w:val="center"/>
          </w:tcPr>
          <w:p w:rsidR="002C391E" w:rsidRPr="00EB682E" w:rsidRDefault="002C391E" w:rsidP="002C391E">
            <w:pPr>
              <w:rPr>
                <w:rFonts w:ascii="Sylfaen" w:hAnsi="Sylfaen"/>
                <w:sz w:val="20"/>
                <w:szCs w:val="20"/>
                <w:lang w:val="hy-AM"/>
              </w:rPr>
            </w:pPr>
            <w:r w:rsidRPr="00EB682E">
              <w:rPr>
                <w:rFonts w:ascii="GHEA Grapalat" w:hAnsi="GHEA Grapalat"/>
                <w:sz w:val="20"/>
                <w:szCs w:val="20"/>
                <w:lang w:val="hy-AM"/>
              </w:rPr>
              <w:t>Сульфаметоксазол</w:t>
            </w:r>
            <w:r w:rsidRPr="00EB682E">
              <w:rPr>
                <w:rFonts w:ascii="Calibri" w:hAnsi="Calibri"/>
                <w:sz w:val="20"/>
                <w:szCs w:val="20"/>
                <w:lang w:val="hy-AM"/>
              </w:rPr>
              <w:t>,</w:t>
            </w:r>
            <w:r w:rsidRPr="00EB682E">
              <w:rPr>
                <w:rFonts w:ascii="GHEA Grapalat" w:hAnsi="GHEA Grapalat"/>
                <w:sz w:val="20"/>
                <w:szCs w:val="20"/>
                <w:lang w:val="hy-AM"/>
              </w:rPr>
              <w:t xml:space="preserve">Триметоприм </w:t>
            </w:r>
            <w:r w:rsidRPr="00505B0D">
              <w:rPr>
                <w:rFonts w:ascii="GHEA Grapalat" w:hAnsi="GHEA Grapalat"/>
                <w:sz w:val="20"/>
                <w:szCs w:val="20"/>
              </w:rPr>
              <w:t xml:space="preserve">таблетка, </w:t>
            </w:r>
            <w:r w:rsidRPr="00EB682E">
              <w:rPr>
                <w:rFonts w:ascii="Calibri" w:hAnsi="Calibri"/>
                <w:sz w:val="20"/>
                <w:szCs w:val="20"/>
                <w:lang w:val="hy-AM"/>
              </w:rPr>
              <w:t>400</w:t>
            </w:r>
            <w:r w:rsidRPr="00505B0D">
              <w:rPr>
                <w:rFonts w:ascii="GHEA Grapalat" w:hAnsi="GHEA Grapalat"/>
                <w:sz w:val="20"/>
                <w:szCs w:val="20"/>
              </w:rPr>
              <w:t>мг</w:t>
            </w:r>
            <w:r w:rsidRPr="00EB682E">
              <w:rPr>
                <w:rFonts w:ascii="Calibri" w:hAnsi="Calibri"/>
                <w:sz w:val="20"/>
                <w:szCs w:val="20"/>
                <w:lang w:val="hy-AM"/>
              </w:rPr>
              <w:t>+80</w:t>
            </w:r>
            <w:r w:rsidRPr="00505B0D">
              <w:rPr>
                <w:rFonts w:ascii="GHEA Grapalat" w:hAnsi="GHEA Grapalat"/>
                <w:sz w:val="20"/>
                <w:szCs w:val="20"/>
              </w:rPr>
              <w:t>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33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33651131</w:t>
            </w:r>
          </w:p>
        </w:tc>
        <w:tc>
          <w:tcPr>
            <w:tcW w:w="2156"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Сульфаметоксазол + Триметоприм </w:t>
            </w:r>
          </w:p>
        </w:tc>
        <w:tc>
          <w:tcPr>
            <w:tcW w:w="4712" w:type="dxa"/>
            <w:vAlign w:val="center"/>
          </w:tcPr>
          <w:p w:rsidR="002C391E" w:rsidRPr="00EB682E" w:rsidRDefault="002C391E" w:rsidP="002C391E">
            <w:pPr>
              <w:rPr>
                <w:rFonts w:ascii="Sylfaen" w:hAnsi="Sylfaen"/>
                <w:sz w:val="20"/>
                <w:szCs w:val="20"/>
                <w:lang w:val="hy-AM"/>
              </w:rPr>
            </w:pPr>
            <w:r w:rsidRPr="009F4926">
              <w:rPr>
                <w:rFonts w:ascii="GHEA Grapalat" w:hAnsi="GHEA Grapalat"/>
                <w:sz w:val="20"/>
                <w:szCs w:val="20"/>
                <w:lang w:val="hy-AM"/>
              </w:rPr>
              <w:t>Сульфаметоксазол</w:t>
            </w:r>
            <w:r w:rsidRPr="009F4926">
              <w:rPr>
                <w:rFonts w:ascii="Calibri" w:hAnsi="Calibri"/>
                <w:sz w:val="20"/>
                <w:szCs w:val="20"/>
                <w:lang w:val="hy-AM"/>
              </w:rPr>
              <w:t>,</w:t>
            </w:r>
            <w:r w:rsidRPr="009F4926">
              <w:rPr>
                <w:rFonts w:ascii="GHEA Grapalat" w:hAnsi="GHEA Grapalat"/>
                <w:sz w:val="20"/>
                <w:szCs w:val="20"/>
                <w:lang w:val="hy-AM"/>
              </w:rPr>
              <w:t xml:space="preserve">Триметоприм </w:t>
            </w:r>
            <w:r>
              <w:rPr>
                <w:rFonts w:ascii="GHEA Grapalat" w:hAnsi="GHEA Grapalat"/>
                <w:sz w:val="20"/>
                <w:szCs w:val="20"/>
              </w:rPr>
              <w:t>сироп,</w:t>
            </w:r>
            <w:r w:rsidRPr="009F4926">
              <w:rPr>
                <w:rFonts w:ascii="GHEA Grapalat" w:hAnsi="GHEA Grapalat"/>
                <w:sz w:val="20"/>
                <w:szCs w:val="20"/>
              </w:rPr>
              <w:t xml:space="preserve"> </w:t>
            </w:r>
            <w:r>
              <w:rPr>
                <w:rFonts w:ascii="Calibri" w:hAnsi="Calibri"/>
                <w:sz w:val="20"/>
                <w:szCs w:val="20"/>
              </w:rPr>
              <w:t>24</w:t>
            </w:r>
            <w:r w:rsidRPr="009F4926">
              <w:rPr>
                <w:rFonts w:ascii="Calibri" w:hAnsi="Calibri"/>
                <w:sz w:val="20"/>
                <w:szCs w:val="20"/>
              </w:rPr>
              <w:t>0</w:t>
            </w:r>
            <w:r w:rsidRPr="009F4926">
              <w:rPr>
                <w:rFonts w:ascii="GHEA Grapalat" w:hAnsi="GHEA Grapalat"/>
                <w:sz w:val="20"/>
                <w:szCs w:val="20"/>
              </w:rPr>
              <w:t>мг</w:t>
            </w:r>
            <w:r w:rsidRPr="009F4926">
              <w:rPr>
                <w:rFonts w:ascii="Calibri" w:hAnsi="Calibri"/>
                <w:sz w:val="20"/>
                <w:szCs w:val="20"/>
                <w:lang w:val="hy-AM"/>
              </w:rPr>
              <w:t>/5</w:t>
            </w:r>
            <w:r w:rsidRPr="009F4926">
              <w:rPr>
                <w:rFonts w:ascii="GHEA Grapalat" w:hAnsi="GHEA Grapalat"/>
                <w:sz w:val="20"/>
                <w:szCs w:val="20"/>
              </w:rPr>
              <w:t>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Флюконазол </w:t>
            </w:r>
          </w:p>
        </w:tc>
        <w:tc>
          <w:tcPr>
            <w:tcW w:w="4712" w:type="dxa"/>
            <w:vAlign w:val="center"/>
          </w:tcPr>
          <w:p w:rsidR="002C391E" w:rsidRPr="00EB682E" w:rsidRDefault="002C391E" w:rsidP="002C391E">
            <w:pPr>
              <w:rPr>
                <w:rFonts w:ascii="GHEA Grapalat" w:hAnsi="GHEA Grapalat"/>
                <w:sz w:val="20"/>
                <w:szCs w:val="20"/>
              </w:rPr>
            </w:pPr>
            <w:r w:rsidRPr="00EB682E">
              <w:rPr>
                <w:rFonts w:ascii="Sylfaen" w:hAnsi="Sylfaen"/>
                <w:sz w:val="20"/>
                <w:szCs w:val="20"/>
              </w:rPr>
              <w:t>Флюконазол 50мг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Флюконазол</w:t>
            </w:r>
          </w:p>
        </w:tc>
        <w:tc>
          <w:tcPr>
            <w:tcW w:w="4712" w:type="dxa"/>
            <w:vAlign w:val="center"/>
          </w:tcPr>
          <w:p w:rsidR="002C391E" w:rsidRPr="00EB682E" w:rsidRDefault="002C391E" w:rsidP="002C391E">
            <w:pPr>
              <w:rPr>
                <w:rFonts w:ascii="GHEA Grapalat" w:hAnsi="GHEA Grapalat"/>
                <w:sz w:val="20"/>
                <w:szCs w:val="20"/>
              </w:rPr>
            </w:pPr>
            <w:r w:rsidRPr="00EB682E">
              <w:rPr>
                <w:rFonts w:ascii="Sylfaen" w:hAnsi="Sylfaen"/>
                <w:sz w:val="20"/>
                <w:szCs w:val="20"/>
              </w:rPr>
              <w:t>Флюконазол 150мг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33651170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Ацикловир </w:t>
            </w:r>
          </w:p>
        </w:tc>
        <w:tc>
          <w:tcPr>
            <w:tcW w:w="4712" w:type="dxa"/>
            <w:vAlign w:val="center"/>
          </w:tcPr>
          <w:p w:rsidR="002C391E" w:rsidRPr="00EB682E" w:rsidRDefault="002C391E" w:rsidP="002C391E">
            <w:pPr>
              <w:rPr>
                <w:rFonts w:ascii="GHEA Grapalat" w:hAnsi="GHEA Grapalat"/>
                <w:sz w:val="20"/>
                <w:szCs w:val="20"/>
              </w:rPr>
            </w:pPr>
            <w:r w:rsidRPr="00EB682E">
              <w:rPr>
                <w:rFonts w:ascii="Sylfaen" w:hAnsi="Sylfaen"/>
                <w:sz w:val="20"/>
                <w:szCs w:val="20"/>
              </w:rPr>
              <w:t>Ацикловир 200мг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33651253</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Тамоксифен</w:t>
            </w:r>
          </w:p>
        </w:tc>
        <w:tc>
          <w:tcPr>
            <w:tcW w:w="4712" w:type="dxa"/>
            <w:vAlign w:val="center"/>
          </w:tcPr>
          <w:p w:rsidR="002C391E" w:rsidRPr="00EB682E" w:rsidRDefault="002C391E" w:rsidP="002C391E">
            <w:pPr>
              <w:rPr>
                <w:rFonts w:ascii="GHEA Grapalat" w:hAnsi="GHEA Grapalat"/>
                <w:sz w:val="20"/>
                <w:szCs w:val="20"/>
              </w:rPr>
            </w:pPr>
            <w:r w:rsidRPr="00EB682E">
              <w:rPr>
                <w:rFonts w:ascii="Sylfaen" w:hAnsi="Sylfaen"/>
                <w:sz w:val="20"/>
                <w:szCs w:val="20"/>
              </w:rPr>
              <w:t>Тамоксифен 20мг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8</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33621230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Фолиевая кислота </w:t>
            </w:r>
          </w:p>
        </w:tc>
        <w:tc>
          <w:tcPr>
            <w:tcW w:w="4712" w:type="dxa"/>
            <w:vAlign w:val="center"/>
          </w:tcPr>
          <w:p w:rsidR="002C391E" w:rsidRPr="00EB682E" w:rsidRDefault="002C391E" w:rsidP="002C391E">
            <w:pPr>
              <w:rPr>
                <w:rFonts w:ascii="Sylfaen" w:hAnsi="Sylfaen"/>
                <w:sz w:val="20"/>
                <w:szCs w:val="20"/>
                <w:lang w:val="hy-AM"/>
              </w:rPr>
            </w:pPr>
            <w:r w:rsidRPr="00EB682E">
              <w:rPr>
                <w:rFonts w:ascii="GHEA Grapalat" w:hAnsi="GHEA Grapalat"/>
                <w:sz w:val="22"/>
                <w:szCs w:val="22"/>
              </w:rPr>
              <w:t>Фолиевая кислота</w:t>
            </w:r>
            <w:r w:rsidRPr="00EB682E">
              <w:rPr>
                <w:rFonts w:ascii="GHEA Grapalat" w:hAnsi="GHEA Grapalat"/>
                <w:sz w:val="22"/>
                <w:szCs w:val="22"/>
                <w:lang w:val="hy-AM"/>
              </w:rPr>
              <w:t xml:space="preserve"> </w:t>
            </w:r>
            <w:r w:rsidRPr="00EB682E">
              <w:rPr>
                <w:rFonts w:ascii="GHEA Grapalat" w:hAnsi="GHEA Grapalat"/>
                <w:sz w:val="22"/>
                <w:szCs w:val="22"/>
              </w:rPr>
              <w:t xml:space="preserve">5мг </w:t>
            </w:r>
            <w:r w:rsidRPr="00EB682E">
              <w:rPr>
                <w:rFonts w:ascii="Sylfaen" w:hAnsi="Sylfaen"/>
                <w:sz w:val="20"/>
                <w:szCs w:val="20"/>
              </w:rPr>
              <w:t>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2</w:t>
            </w:r>
            <w:r w:rsidRPr="00222D8A">
              <w:rPr>
                <w:rFonts w:ascii="GHEA Grapalat" w:hAnsi="GHEA Grapalat"/>
                <w:sz w:val="20"/>
                <w:szCs w:val="20"/>
              </w:rPr>
              <w:t>00</w:t>
            </w:r>
          </w:p>
        </w:tc>
        <w:tc>
          <w:tcPr>
            <w:tcW w:w="900" w:type="dxa"/>
            <w:vMerge w:val="restart"/>
            <w:textDirection w:val="btLr"/>
            <w:vAlign w:val="center"/>
          </w:tcPr>
          <w:p w:rsidR="002C391E" w:rsidRPr="00662EC7" w:rsidRDefault="002C391E" w:rsidP="002C391E">
            <w:pPr>
              <w:widowControl w:val="0"/>
              <w:ind w:left="113" w:right="113"/>
              <w:jc w:val="center"/>
              <w:rPr>
                <w:rFonts w:ascii="GHEA Grapalat" w:hAnsi="GHEA Grapalat"/>
                <w:sz w:val="20"/>
                <w:szCs w:val="16"/>
              </w:rPr>
            </w:pPr>
            <w:r w:rsidRPr="00662EC7">
              <w:rPr>
                <w:rFonts w:ascii="GHEA Grapalat" w:hAnsi="GHEA Grapalat"/>
                <w:i/>
                <w:sz w:val="20"/>
              </w:rPr>
              <w:t xml:space="preserve">Община Мартуни, с. </w:t>
            </w:r>
            <w:r>
              <w:rPr>
                <w:rFonts w:ascii="GHEA Grapalat" w:hAnsi="GHEA Grapalat"/>
                <w:i/>
                <w:sz w:val="20"/>
              </w:rPr>
              <w:t>Дзорагюх</w:t>
            </w:r>
            <w:r w:rsidRPr="00662EC7">
              <w:rPr>
                <w:rFonts w:ascii="GHEA Grapalat" w:hAnsi="GHEA Grapalat"/>
                <w:i/>
                <w:sz w:val="20"/>
              </w:rPr>
              <w:t xml:space="preserve">,  </w:t>
            </w:r>
            <w:r>
              <w:rPr>
                <w:rFonts w:ascii="GHEA Grapalat" w:hAnsi="GHEA Grapalat"/>
                <w:i/>
                <w:sz w:val="20"/>
              </w:rPr>
              <w:t xml:space="preserve">Ул. 12-й, № 44 дом </w:t>
            </w:r>
            <w:r w:rsidRPr="00662EC7">
              <w:rPr>
                <w:rFonts w:ascii="GHEA Grapalat" w:hAnsi="GHEA Grapalat"/>
                <w:i/>
                <w:sz w:val="20"/>
              </w:rPr>
              <w:t xml:space="preserve"> дом</w:t>
            </w:r>
          </w:p>
        </w:tc>
        <w:tc>
          <w:tcPr>
            <w:tcW w:w="1067" w:type="dxa"/>
            <w:vMerge w:val="restart"/>
            <w:vAlign w:val="center"/>
          </w:tcPr>
          <w:p w:rsidR="002C391E" w:rsidRPr="00327CE9" w:rsidRDefault="002C391E" w:rsidP="002C391E">
            <w:pPr>
              <w:widowControl w:val="0"/>
              <w:jc w:val="center"/>
              <w:rPr>
                <w:rFonts w:ascii="GHEA Grapalat" w:hAnsi="GHEA Grapalat"/>
                <w:sz w:val="16"/>
                <w:szCs w:val="16"/>
                <w:lang w:val="en-US"/>
              </w:rPr>
            </w:pPr>
            <w:r>
              <w:rPr>
                <w:rFonts w:ascii="GHEA Grapalat" w:hAnsi="GHEA Grapalat"/>
                <w:sz w:val="16"/>
                <w:szCs w:val="16"/>
                <w:lang w:val="en-US"/>
              </w:rPr>
              <w:t>По заказу</w:t>
            </w:r>
          </w:p>
        </w:tc>
        <w:tc>
          <w:tcPr>
            <w:tcW w:w="643" w:type="dxa"/>
            <w:vMerge w:val="restart"/>
            <w:textDirection w:val="btLr"/>
            <w:vAlign w:val="center"/>
          </w:tcPr>
          <w:p w:rsidR="002C391E" w:rsidRPr="00907142" w:rsidRDefault="002C391E" w:rsidP="002C391E">
            <w:pPr>
              <w:widowControl w:val="0"/>
              <w:ind w:left="113" w:right="113"/>
              <w:jc w:val="center"/>
              <w:rPr>
                <w:rFonts w:ascii="GHEA Grapalat" w:hAnsi="GHEA Grapalat"/>
                <w:sz w:val="16"/>
                <w:szCs w:val="16"/>
                <w:lang w:val="en-US"/>
              </w:rPr>
            </w:pPr>
            <w:r>
              <w:rPr>
                <w:rFonts w:ascii="GHEA Grapalat" w:hAnsi="GHEA Grapalat"/>
                <w:sz w:val="16"/>
                <w:szCs w:val="16"/>
                <w:lang w:val="en-US"/>
              </w:rPr>
              <w:t xml:space="preserve"> До 25.12.2024г</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33621110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Варфарин </w:t>
            </w:r>
          </w:p>
        </w:tc>
        <w:tc>
          <w:tcPr>
            <w:tcW w:w="4712" w:type="dxa"/>
            <w:vAlign w:val="center"/>
          </w:tcPr>
          <w:p w:rsidR="002C391E" w:rsidRPr="00EB682E" w:rsidRDefault="002C391E" w:rsidP="002C391E">
            <w:pPr>
              <w:rPr>
                <w:rFonts w:ascii="GHEA Grapalat" w:hAnsi="GHEA Grapalat"/>
                <w:sz w:val="20"/>
                <w:szCs w:val="20"/>
              </w:rPr>
            </w:pPr>
            <w:r w:rsidRPr="00EB682E">
              <w:rPr>
                <w:rFonts w:ascii="Sylfaen" w:hAnsi="Sylfaen"/>
                <w:sz w:val="20"/>
                <w:szCs w:val="20"/>
              </w:rPr>
              <w:t>Варфарин 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rPr>
                <w:rFonts w:ascii="GHEA Grapalat" w:hAnsi="GHEA Grapalat"/>
                <w:sz w:val="20"/>
                <w:szCs w:val="20"/>
              </w:rPr>
            </w:pPr>
            <w:r>
              <w:rPr>
                <w:rFonts w:ascii="GHEA Grapalat" w:hAnsi="GHEA Grapalat"/>
                <w:sz w:val="20"/>
                <w:szCs w:val="20"/>
              </w:rPr>
              <w:t xml:space="preserve"> 1000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Бисопролол </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Бисопролол 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3500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Бисопролол </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 xml:space="preserve">Бисопролол </w:t>
            </w:r>
            <w:r>
              <w:rPr>
                <w:rFonts w:ascii="Sylfaen" w:hAnsi="Sylfaen"/>
                <w:sz w:val="20"/>
                <w:szCs w:val="20"/>
              </w:rPr>
              <w:t>2.</w:t>
            </w:r>
            <w:r w:rsidRPr="00EB682E">
              <w:rPr>
                <w:rFonts w:ascii="Sylfaen" w:hAnsi="Sylfaen"/>
                <w:sz w:val="20"/>
                <w:szCs w:val="20"/>
              </w:rPr>
              <w:t>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42</w:t>
            </w:r>
          </w:p>
        </w:tc>
        <w:tc>
          <w:tcPr>
            <w:tcW w:w="1260" w:type="dxa"/>
            <w:vAlign w:val="center"/>
          </w:tcPr>
          <w:p w:rsidR="002C391E" w:rsidRPr="000624FA" w:rsidRDefault="002C391E" w:rsidP="002C391E">
            <w:pPr>
              <w:jc w:val="center"/>
              <w:rPr>
                <w:rFonts w:ascii="GHEA Grapalat" w:hAnsi="GHEA Grapalat" w:cs="Arial"/>
                <w:sz w:val="20"/>
                <w:szCs w:val="20"/>
              </w:rPr>
            </w:pPr>
            <w:r w:rsidRPr="000624FA">
              <w:rPr>
                <w:rFonts w:ascii="GHEA Grapalat" w:hAnsi="GHEA Grapalat" w:cs="Calibri"/>
                <w:sz w:val="18"/>
                <w:szCs w:val="18"/>
              </w:rPr>
              <w:t>33621720</w:t>
            </w:r>
          </w:p>
        </w:tc>
        <w:tc>
          <w:tcPr>
            <w:tcW w:w="2156" w:type="dxa"/>
            <w:vAlign w:val="center"/>
          </w:tcPr>
          <w:p w:rsidR="002C391E" w:rsidRPr="00EB682E" w:rsidRDefault="002C391E" w:rsidP="002C391E">
            <w:pPr>
              <w:rPr>
                <w:rFonts w:ascii="GHEA Grapalat" w:hAnsi="GHEA Grapalat"/>
                <w:sz w:val="20"/>
                <w:szCs w:val="20"/>
              </w:rPr>
            </w:pPr>
            <w:r w:rsidRPr="0056521B">
              <w:rPr>
                <w:rFonts w:ascii="GHEA Grapalat" w:hAnsi="GHEA Grapalat" w:hint="eastAsia"/>
                <w:sz w:val="20"/>
                <w:szCs w:val="20"/>
              </w:rPr>
              <w:t>Бисопролол</w:t>
            </w:r>
            <w:r w:rsidRPr="0056521B">
              <w:rPr>
                <w:rFonts w:ascii="GHEA Grapalat" w:hAnsi="GHEA Grapalat"/>
                <w:sz w:val="20"/>
                <w:szCs w:val="20"/>
              </w:rPr>
              <w:t>/</w:t>
            </w:r>
            <w:r w:rsidRPr="0056521B">
              <w:rPr>
                <w:rFonts w:ascii="GHEA Grapalat" w:hAnsi="GHEA Grapalat" w:hint="eastAsia"/>
                <w:sz w:val="20"/>
                <w:szCs w:val="20"/>
              </w:rPr>
              <w:t>Периндоприл</w:t>
            </w:r>
          </w:p>
        </w:tc>
        <w:tc>
          <w:tcPr>
            <w:tcW w:w="4712" w:type="dxa"/>
            <w:vAlign w:val="center"/>
          </w:tcPr>
          <w:p w:rsidR="002C391E" w:rsidRPr="0056521B" w:rsidRDefault="002C391E" w:rsidP="002C391E">
            <w:pPr>
              <w:rPr>
                <w:rFonts w:ascii="Sylfaen" w:hAnsi="Sylfaen"/>
                <w:sz w:val="20"/>
                <w:szCs w:val="20"/>
              </w:rPr>
            </w:pPr>
            <w:r w:rsidRPr="0056521B">
              <w:rPr>
                <w:rFonts w:ascii="Sylfaen" w:hAnsi="Sylfaen" w:hint="eastAsia"/>
                <w:sz w:val="20"/>
                <w:szCs w:val="20"/>
              </w:rPr>
              <w:t>Бисопролол</w:t>
            </w:r>
            <w:r w:rsidRPr="0056521B">
              <w:rPr>
                <w:rFonts w:ascii="Sylfaen" w:hAnsi="Sylfaen"/>
                <w:sz w:val="20"/>
                <w:szCs w:val="20"/>
              </w:rPr>
              <w:t>/</w:t>
            </w:r>
            <w:r w:rsidRPr="0056521B">
              <w:rPr>
                <w:rFonts w:ascii="Sylfaen" w:hAnsi="Sylfaen" w:hint="eastAsia"/>
                <w:sz w:val="20"/>
                <w:szCs w:val="20"/>
              </w:rPr>
              <w:t>Периндоприл</w:t>
            </w:r>
            <w:r>
              <w:rPr>
                <w:rFonts w:ascii="Sylfaen" w:hAnsi="Sylfaen"/>
                <w:sz w:val="20"/>
                <w:szCs w:val="20"/>
              </w:rPr>
              <w:t xml:space="preserve"> </w:t>
            </w:r>
            <w:r w:rsidRPr="0056521B">
              <w:rPr>
                <w:rFonts w:ascii="Sylfaen" w:hAnsi="Sylfaen" w:hint="eastAsia"/>
                <w:sz w:val="20"/>
                <w:szCs w:val="20"/>
              </w:rPr>
              <w:t>таблетка</w:t>
            </w:r>
            <w:r w:rsidRPr="0056521B">
              <w:rPr>
                <w:rFonts w:ascii="Sylfaen" w:hAnsi="Sylfaen"/>
                <w:sz w:val="20"/>
                <w:szCs w:val="20"/>
              </w:rPr>
              <w:t xml:space="preserve"> 5</w:t>
            </w:r>
            <w:r w:rsidRPr="0056521B">
              <w:rPr>
                <w:rFonts w:ascii="Sylfaen" w:hAnsi="Sylfaen" w:hint="eastAsia"/>
                <w:sz w:val="20"/>
                <w:szCs w:val="20"/>
              </w:rPr>
              <w:t>мг</w:t>
            </w:r>
            <w:r w:rsidRPr="0056521B">
              <w:rPr>
                <w:rFonts w:ascii="Sylfaen" w:hAnsi="Sylfaen"/>
                <w:sz w:val="20"/>
                <w:szCs w:val="20"/>
              </w:rPr>
              <w:t>+5</w:t>
            </w:r>
            <w:r w:rsidRPr="0056521B">
              <w:rPr>
                <w:rFonts w:ascii="Sylfaen" w:hAnsi="Sylfaen" w:hint="eastAsia"/>
                <w:sz w:val="20"/>
                <w:szCs w:val="20"/>
              </w:rPr>
              <w:t>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360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33621690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Карведилол</w:t>
            </w:r>
          </w:p>
        </w:tc>
        <w:tc>
          <w:tcPr>
            <w:tcW w:w="4712" w:type="dxa"/>
            <w:vAlign w:val="center"/>
          </w:tcPr>
          <w:p w:rsidR="002C391E" w:rsidRPr="00EB682E" w:rsidRDefault="002C391E" w:rsidP="002C391E">
            <w:pPr>
              <w:rPr>
                <w:rFonts w:ascii="GHEA Grapalat" w:hAnsi="GHEA Grapalat"/>
                <w:sz w:val="20"/>
                <w:szCs w:val="20"/>
              </w:rPr>
            </w:pPr>
            <w:r>
              <w:rPr>
                <w:rFonts w:ascii="Sylfaen" w:hAnsi="Sylfaen"/>
                <w:sz w:val="20"/>
                <w:szCs w:val="20"/>
              </w:rPr>
              <w:t>Карведилол 1</w:t>
            </w:r>
            <w:r w:rsidRPr="00EB682E">
              <w:rPr>
                <w:rFonts w:ascii="Sylfaen" w:hAnsi="Sylfaen"/>
                <w:sz w:val="20"/>
                <w:szCs w:val="20"/>
              </w:rPr>
              <w:t>2</w:t>
            </w:r>
            <w:r>
              <w:rPr>
                <w:rFonts w:ascii="Sylfaen" w:hAnsi="Sylfaen"/>
                <w:sz w:val="20"/>
                <w:szCs w:val="20"/>
              </w:rPr>
              <w:t>,</w:t>
            </w:r>
            <w:r w:rsidRPr="00EB682E">
              <w:rPr>
                <w:rFonts w:ascii="Sylfaen" w:hAnsi="Sylfaen"/>
                <w:sz w:val="20"/>
                <w:szCs w:val="20"/>
              </w:rPr>
              <w:t>5 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20</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Верапамил</w:t>
            </w:r>
          </w:p>
        </w:tc>
        <w:tc>
          <w:tcPr>
            <w:tcW w:w="4712" w:type="dxa"/>
            <w:vAlign w:val="center"/>
          </w:tcPr>
          <w:p w:rsidR="002C391E" w:rsidRPr="00EB682E" w:rsidRDefault="002C391E" w:rsidP="002C391E">
            <w:pPr>
              <w:rPr>
                <w:rFonts w:ascii="Calibri" w:hAnsi="Calibri"/>
                <w:sz w:val="20"/>
                <w:szCs w:val="20"/>
                <w:lang w:val="hy-AM"/>
              </w:rPr>
            </w:pPr>
            <w:r w:rsidRPr="00EB682E">
              <w:rPr>
                <w:rFonts w:ascii="Sylfaen" w:hAnsi="Sylfaen"/>
                <w:sz w:val="20"/>
                <w:szCs w:val="20"/>
              </w:rPr>
              <w:t>Верапамил 80мг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33621380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Дигоксин</w:t>
            </w:r>
          </w:p>
        </w:tc>
        <w:tc>
          <w:tcPr>
            <w:tcW w:w="4712" w:type="dxa"/>
            <w:vAlign w:val="center"/>
          </w:tcPr>
          <w:p w:rsidR="002C391E" w:rsidRPr="00EB682E" w:rsidRDefault="002C391E" w:rsidP="002C391E">
            <w:pPr>
              <w:rPr>
                <w:rFonts w:ascii="Calibri" w:hAnsi="Calibri"/>
                <w:sz w:val="20"/>
                <w:szCs w:val="20"/>
                <w:lang w:val="hy-AM"/>
              </w:rPr>
            </w:pPr>
            <w:r w:rsidRPr="00EB682E">
              <w:rPr>
                <w:rFonts w:ascii="Sylfaen" w:hAnsi="Sylfaen"/>
                <w:sz w:val="20"/>
                <w:szCs w:val="20"/>
              </w:rPr>
              <w:t>Дигоксин 250мкг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33621740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Амлодипин</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Амлодипин 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30</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lang w:val="hy-AM"/>
              </w:rPr>
              <w:t>47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33621760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Еналаприл</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Еналаприл 10мг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4</w:t>
            </w:r>
            <w:r w:rsidRPr="00222D8A">
              <w:rPr>
                <w:rFonts w:ascii="GHEA Grapalat" w:hAnsi="GHEA Grapalat"/>
                <w:sz w:val="20"/>
                <w:szCs w:val="20"/>
              </w:rPr>
              <w:t>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33621760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Еналаприл</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Еналаприл 20мг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4</w:t>
            </w:r>
            <w:r w:rsidRPr="00222D8A">
              <w:rPr>
                <w:rFonts w:ascii="GHEA Grapalat" w:hAnsi="GHEA Grapalat"/>
                <w:sz w:val="20"/>
                <w:szCs w:val="20"/>
              </w:rPr>
              <w:t>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33621510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Каптоприл</w:t>
            </w:r>
          </w:p>
        </w:tc>
        <w:tc>
          <w:tcPr>
            <w:tcW w:w="4712" w:type="dxa"/>
            <w:vAlign w:val="center"/>
          </w:tcPr>
          <w:p w:rsidR="002C391E" w:rsidRPr="00EB682E" w:rsidRDefault="002C391E" w:rsidP="002C391E">
            <w:pPr>
              <w:rPr>
                <w:rFonts w:ascii="GHEA Grapalat" w:hAnsi="GHEA Grapalat"/>
                <w:sz w:val="20"/>
                <w:szCs w:val="20"/>
                <w:lang w:val="hy-AM"/>
              </w:rPr>
            </w:pPr>
            <w:r w:rsidRPr="00EB682E">
              <w:rPr>
                <w:rFonts w:ascii="Sylfaen" w:hAnsi="Sylfaen"/>
                <w:sz w:val="20"/>
                <w:szCs w:val="20"/>
              </w:rPr>
              <w:t>Каптоприл 25мг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Еналаприл, гидрохлортиазид</w:t>
            </w:r>
          </w:p>
        </w:tc>
        <w:tc>
          <w:tcPr>
            <w:tcW w:w="4712" w:type="dxa"/>
            <w:vAlign w:val="center"/>
          </w:tcPr>
          <w:p w:rsidR="002C391E" w:rsidRPr="00EB682E" w:rsidRDefault="002C391E" w:rsidP="002C391E">
            <w:pPr>
              <w:rPr>
                <w:rFonts w:ascii="Sylfaen" w:hAnsi="Sylfaen"/>
                <w:sz w:val="20"/>
                <w:szCs w:val="20"/>
                <w:lang w:val="hy-AM"/>
              </w:rPr>
            </w:pPr>
            <w:r w:rsidRPr="00505B0D">
              <w:rPr>
                <w:rFonts w:ascii="Sylfaen" w:hAnsi="Sylfaen"/>
                <w:sz w:val="20"/>
                <w:szCs w:val="20"/>
              </w:rPr>
              <w:t>Еналаприл, гидрохлортиазид 20мг+12.5мг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400</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33691203</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Лозартан, гидрохлортиазид</w:t>
            </w:r>
          </w:p>
        </w:tc>
        <w:tc>
          <w:tcPr>
            <w:tcW w:w="4712" w:type="dxa"/>
            <w:vAlign w:val="center"/>
          </w:tcPr>
          <w:p w:rsidR="002C391E" w:rsidRPr="00EB682E" w:rsidRDefault="002C391E" w:rsidP="002C391E">
            <w:pPr>
              <w:rPr>
                <w:rFonts w:ascii="Sylfaen" w:hAnsi="Sylfaen"/>
                <w:sz w:val="20"/>
                <w:szCs w:val="20"/>
                <w:lang w:val="hy-AM"/>
              </w:rPr>
            </w:pPr>
            <w:r w:rsidRPr="00505B0D">
              <w:rPr>
                <w:rFonts w:ascii="Sylfaen" w:hAnsi="Sylfaen"/>
                <w:sz w:val="20"/>
                <w:szCs w:val="20"/>
              </w:rPr>
              <w:t>Лозартан, гидрохлортиазид 50мг+12.5мг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Del="00336BE9" w:rsidRDefault="002C391E" w:rsidP="002C391E">
            <w:pPr>
              <w:rPr>
                <w:rFonts w:ascii="GHEA Grapalat" w:hAnsi="GHEA Grapalat"/>
                <w:sz w:val="20"/>
                <w:szCs w:val="20"/>
              </w:rPr>
            </w:pPr>
            <w:r>
              <w:rPr>
                <w:rFonts w:ascii="GHEA Grapalat" w:hAnsi="GHEA Grapalat"/>
                <w:sz w:val="20"/>
                <w:szCs w:val="20"/>
              </w:rPr>
              <w:t>1000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33621590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Фуросемид</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Фуросемид 40мг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20</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33621620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Спиронолактон</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Спиронолактон 25мг таблетка</w:t>
            </w:r>
          </w:p>
        </w:tc>
        <w:tc>
          <w:tcPr>
            <w:tcW w:w="990" w:type="dxa"/>
            <w:vAlign w:val="center"/>
          </w:tcPr>
          <w:p w:rsidR="002C391E" w:rsidRPr="00EB682E" w:rsidRDefault="002C391E" w:rsidP="002C391E">
            <w:pPr>
              <w:jc w:val="center"/>
              <w:rPr>
                <w:rFonts w:ascii="GHEA Grapalat" w:hAnsi="GHEA Grapalat" w:cs="Calibri"/>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15</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33621140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Клопидогрел</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Клопидогрел 75мг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1800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Аторвастатин</w:t>
            </w:r>
          </w:p>
        </w:tc>
        <w:tc>
          <w:tcPr>
            <w:tcW w:w="4712" w:type="dxa"/>
            <w:vAlign w:val="center"/>
          </w:tcPr>
          <w:p w:rsidR="002C391E" w:rsidRPr="00EB682E" w:rsidRDefault="002C391E" w:rsidP="002C391E">
            <w:pPr>
              <w:rPr>
                <w:rFonts w:ascii="Sylfaen" w:hAnsi="Sylfaen"/>
                <w:sz w:val="20"/>
                <w:szCs w:val="20"/>
                <w:lang w:val="hy-AM"/>
              </w:rPr>
            </w:pPr>
            <w:r w:rsidRPr="00EB682E">
              <w:rPr>
                <w:rFonts w:ascii="Sylfaen" w:hAnsi="Sylfaen"/>
                <w:sz w:val="20"/>
                <w:szCs w:val="20"/>
              </w:rPr>
              <w:t>Аторвастатин 20мг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36</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33621420</w:t>
            </w:r>
          </w:p>
        </w:tc>
        <w:tc>
          <w:tcPr>
            <w:tcW w:w="2156" w:type="dxa"/>
            <w:vAlign w:val="center"/>
          </w:tcPr>
          <w:p w:rsidR="002C391E" w:rsidRPr="009F4926" w:rsidRDefault="002C391E" w:rsidP="002C391E">
            <w:pPr>
              <w:rPr>
                <w:rFonts w:ascii="GHEA Grapalat" w:hAnsi="GHEA Grapalat"/>
                <w:sz w:val="20"/>
                <w:szCs w:val="20"/>
              </w:rPr>
            </w:pPr>
            <w:r w:rsidRPr="009F4926">
              <w:rPr>
                <w:rFonts w:ascii="GHEA Grapalat" w:hAnsi="GHEA Grapalat"/>
                <w:sz w:val="20"/>
                <w:szCs w:val="20"/>
              </w:rPr>
              <w:t>Аторвастатин</w:t>
            </w:r>
          </w:p>
        </w:tc>
        <w:tc>
          <w:tcPr>
            <w:tcW w:w="4712" w:type="dxa"/>
            <w:vAlign w:val="center"/>
          </w:tcPr>
          <w:p w:rsidR="002C391E" w:rsidRPr="009F4926" w:rsidRDefault="002C391E" w:rsidP="002C391E">
            <w:pPr>
              <w:rPr>
                <w:rFonts w:ascii="Sylfaen" w:hAnsi="Sylfaen"/>
                <w:sz w:val="20"/>
                <w:szCs w:val="20"/>
                <w:lang w:val="hy-AM"/>
              </w:rPr>
            </w:pPr>
            <w:r w:rsidRPr="009F4926">
              <w:rPr>
                <w:rFonts w:ascii="Sylfaen" w:hAnsi="Sylfaen"/>
                <w:sz w:val="20"/>
                <w:szCs w:val="20"/>
              </w:rPr>
              <w:t>Аторвастатин 40мг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C63E09" w:rsidRDefault="002C391E" w:rsidP="002C391E">
            <w:pPr>
              <w:jc w:val="center"/>
              <w:rPr>
                <w:rFonts w:ascii="GHEA Grapalat" w:hAnsi="GHEA Grapalat"/>
                <w:sz w:val="20"/>
                <w:szCs w:val="20"/>
              </w:rPr>
            </w:pPr>
            <w:r>
              <w:rPr>
                <w:rFonts w:ascii="GHEA Grapalat" w:hAnsi="GHEA Grapalat"/>
                <w:sz w:val="20"/>
                <w:szCs w:val="20"/>
              </w:rPr>
              <w:t>3000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33631210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Бетаметазон</w:t>
            </w:r>
          </w:p>
        </w:tc>
        <w:tc>
          <w:tcPr>
            <w:tcW w:w="4712" w:type="dxa"/>
            <w:vAlign w:val="center"/>
          </w:tcPr>
          <w:p w:rsidR="002C391E" w:rsidRPr="00EB682E" w:rsidRDefault="002C391E" w:rsidP="002C391E">
            <w:pPr>
              <w:rPr>
                <w:rFonts w:ascii="Calibri" w:hAnsi="Calibri"/>
                <w:sz w:val="20"/>
                <w:szCs w:val="20"/>
                <w:lang w:val="hy-AM"/>
              </w:rPr>
            </w:pPr>
            <w:r w:rsidRPr="00505B0D">
              <w:rPr>
                <w:rFonts w:ascii="Sylfaen" w:hAnsi="Sylfaen"/>
                <w:sz w:val="20"/>
                <w:szCs w:val="20"/>
              </w:rPr>
              <w:t>Бетаметазон маз для наружного применения 1мг/г</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тюбик</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2</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Панкреатин (липаз,амилаз,протеаз)</w:t>
            </w:r>
          </w:p>
        </w:tc>
        <w:tc>
          <w:tcPr>
            <w:tcW w:w="4712" w:type="dxa"/>
            <w:vAlign w:val="center"/>
          </w:tcPr>
          <w:p w:rsidR="002C391E" w:rsidRPr="00EB682E" w:rsidRDefault="002C391E" w:rsidP="002C391E">
            <w:pPr>
              <w:rPr>
                <w:rFonts w:ascii="Calibri" w:hAnsi="Calibri"/>
                <w:sz w:val="20"/>
                <w:szCs w:val="20"/>
                <w:lang w:val="hy-AM"/>
              </w:rPr>
            </w:pPr>
            <w:r w:rsidRPr="00505B0D">
              <w:rPr>
                <w:rFonts w:ascii="Calibri" w:hAnsi="Calibri"/>
                <w:sz w:val="20"/>
                <w:szCs w:val="20"/>
              </w:rPr>
              <w:t xml:space="preserve">Панкреатин (липаз 10000,амилаз8000,протеаз600)150мг </w:t>
            </w:r>
            <w:r w:rsidRPr="00505B0D">
              <w:rPr>
                <w:rFonts w:ascii="Sylfaen" w:hAnsi="Sylfaen"/>
                <w:sz w:val="20"/>
                <w:szCs w:val="20"/>
              </w:rPr>
              <w:t>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8</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59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33611100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Омепразол</w:t>
            </w:r>
          </w:p>
        </w:tc>
        <w:tc>
          <w:tcPr>
            <w:tcW w:w="4712" w:type="dxa"/>
            <w:vAlign w:val="center"/>
          </w:tcPr>
          <w:p w:rsidR="002C391E" w:rsidRPr="00EB682E" w:rsidRDefault="002C391E" w:rsidP="002C391E">
            <w:pPr>
              <w:rPr>
                <w:rFonts w:ascii="Calibri" w:hAnsi="Calibri"/>
                <w:sz w:val="20"/>
                <w:szCs w:val="20"/>
                <w:lang w:val="hy-AM"/>
              </w:rPr>
            </w:pPr>
            <w:r w:rsidRPr="00EB682E">
              <w:rPr>
                <w:rFonts w:ascii="Sylfaen" w:hAnsi="Sylfaen"/>
                <w:sz w:val="20"/>
                <w:szCs w:val="20"/>
              </w:rPr>
              <w:t>Омепразол 20мг капсула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60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Фамотидин</w:t>
            </w:r>
          </w:p>
        </w:tc>
        <w:tc>
          <w:tcPr>
            <w:tcW w:w="4712" w:type="dxa"/>
            <w:vAlign w:val="center"/>
          </w:tcPr>
          <w:p w:rsidR="002C391E" w:rsidRPr="00EB682E" w:rsidRDefault="002C391E" w:rsidP="002C391E">
            <w:pPr>
              <w:rPr>
                <w:rFonts w:ascii="GHEA Grapalat" w:hAnsi="GHEA Grapalat"/>
                <w:sz w:val="20"/>
                <w:szCs w:val="20"/>
                <w:lang w:val="hy-AM"/>
              </w:rPr>
            </w:pPr>
            <w:r w:rsidRPr="00EB682E">
              <w:rPr>
                <w:rFonts w:ascii="Sylfaen" w:hAnsi="Sylfaen"/>
                <w:sz w:val="20"/>
                <w:szCs w:val="20"/>
              </w:rPr>
              <w:t>Фемотидин 20мг таблетка</w:t>
            </w:r>
          </w:p>
        </w:tc>
        <w:tc>
          <w:tcPr>
            <w:tcW w:w="990" w:type="dxa"/>
            <w:vAlign w:val="center"/>
          </w:tcPr>
          <w:p w:rsidR="002C391E" w:rsidRPr="00EB682E" w:rsidRDefault="002C391E" w:rsidP="002C391E">
            <w:pP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33611170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Дротаверин</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Дротаверин 40мг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6</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Левотироксин</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Левотироксин 50мкг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15</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Левотироксин</w:t>
            </w:r>
          </w:p>
        </w:tc>
        <w:tc>
          <w:tcPr>
            <w:tcW w:w="4712" w:type="dxa"/>
            <w:vAlign w:val="center"/>
          </w:tcPr>
          <w:p w:rsidR="002C391E" w:rsidRPr="00EB682E" w:rsidRDefault="002C391E" w:rsidP="002C391E">
            <w:pPr>
              <w:rPr>
                <w:rFonts w:ascii="Sylfaen" w:hAnsi="Sylfaen"/>
                <w:sz w:val="20"/>
                <w:szCs w:val="20"/>
              </w:rPr>
            </w:pPr>
            <w:r>
              <w:rPr>
                <w:rFonts w:ascii="Sylfaen" w:hAnsi="Sylfaen"/>
                <w:sz w:val="20"/>
                <w:szCs w:val="20"/>
              </w:rPr>
              <w:t>Левотироксин 10</w:t>
            </w:r>
            <w:r w:rsidRPr="00EB682E">
              <w:rPr>
                <w:rFonts w:ascii="Sylfaen" w:hAnsi="Sylfaen"/>
                <w:sz w:val="20"/>
                <w:szCs w:val="20"/>
              </w:rPr>
              <w:t>0мкг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Левотироксин</w:t>
            </w:r>
          </w:p>
        </w:tc>
        <w:tc>
          <w:tcPr>
            <w:tcW w:w="4712" w:type="dxa"/>
            <w:vAlign w:val="center"/>
          </w:tcPr>
          <w:p w:rsidR="002C391E" w:rsidRPr="00EB682E" w:rsidRDefault="002C391E" w:rsidP="002C391E">
            <w:pPr>
              <w:rPr>
                <w:rFonts w:ascii="Sylfaen" w:hAnsi="Sylfaen"/>
                <w:sz w:val="20"/>
                <w:szCs w:val="20"/>
              </w:rPr>
            </w:pPr>
            <w:r>
              <w:rPr>
                <w:rFonts w:ascii="Sylfaen" w:hAnsi="Sylfaen"/>
                <w:sz w:val="20"/>
                <w:szCs w:val="20"/>
              </w:rPr>
              <w:t>Левотироксин 15</w:t>
            </w:r>
            <w:r w:rsidRPr="00EB682E">
              <w:rPr>
                <w:rFonts w:ascii="Sylfaen" w:hAnsi="Sylfaen"/>
                <w:sz w:val="20"/>
                <w:szCs w:val="20"/>
              </w:rPr>
              <w:t>0мкг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360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33651126</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Гентамицин </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Гентамицин  3мг/мл  глазние капли</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4</w:t>
            </w:r>
          </w:p>
        </w:tc>
        <w:tc>
          <w:tcPr>
            <w:tcW w:w="900" w:type="dxa"/>
            <w:vMerge w:val="restart"/>
            <w:textDirection w:val="btLr"/>
            <w:vAlign w:val="center"/>
          </w:tcPr>
          <w:p w:rsidR="002C391E" w:rsidRPr="00662EC7" w:rsidRDefault="002C391E" w:rsidP="002C391E">
            <w:pPr>
              <w:widowControl w:val="0"/>
              <w:ind w:left="113" w:right="113"/>
              <w:jc w:val="center"/>
              <w:rPr>
                <w:rFonts w:ascii="GHEA Grapalat" w:hAnsi="GHEA Grapalat"/>
                <w:sz w:val="20"/>
                <w:szCs w:val="16"/>
              </w:rPr>
            </w:pPr>
            <w:r w:rsidRPr="00662EC7">
              <w:rPr>
                <w:rFonts w:ascii="GHEA Grapalat" w:hAnsi="GHEA Grapalat"/>
                <w:i/>
                <w:sz w:val="20"/>
              </w:rPr>
              <w:t xml:space="preserve">Община Мартуни, с. </w:t>
            </w:r>
            <w:r>
              <w:rPr>
                <w:rFonts w:ascii="GHEA Grapalat" w:hAnsi="GHEA Grapalat"/>
                <w:i/>
                <w:sz w:val="20"/>
              </w:rPr>
              <w:t>Дзорагюх</w:t>
            </w:r>
            <w:r w:rsidRPr="00662EC7">
              <w:rPr>
                <w:rFonts w:ascii="GHEA Grapalat" w:hAnsi="GHEA Grapalat"/>
                <w:i/>
                <w:sz w:val="20"/>
              </w:rPr>
              <w:t xml:space="preserve">,  </w:t>
            </w:r>
            <w:r>
              <w:rPr>
                <w:rFonts w:ascii="GHEA Grapalat" w:hAnsi="GHEA Grapalat"/>
                <w:i/>
                <w:sz w:val="20"/>
              </w:rPr>
              <w:t xml:space="preserve">Ул. 12-й, № 44 дом </w:t>
            </w:r>
            <w:r w:rsidRPr="00662EC7">
              <w:rPr>
                <w:rFonts w:ascii="GHEA Grapalat" w:hAnsi="GHEA Grapalat"/>
                <w:i/>
                <w:sz w:val="20"/>
              </w:rPr>
              <w:t xml:space="preserve"> дом</w:t>
            </w:r>
          </w:p>
        </w:tc>
        <w:tc>
          <w:tcPr>
            <w:tcW w:w="1067" w:type="dxa"/>
            <w:vMerge w:val="restart"/>
            <w:vAlign w:val="center"/>
          </w:tcPr>
          <w:p w:rsidR="002C391E" w:rsidRPr="00327CE9" w:rsidRDefault="002C391E" w:rsidP="002C391E">
            <w:pPr>
              <w:widowControl w:val="0"/>
              <w:jc w:val="center"/>
              <w:rPr>
                <w:rFonts w:ascii="GHEA Grapalat" w:hAnsi="GHEA Grapalat"/>
                <w:sz w:val="16"/>
                <w:szCs w:val="16"/>
                <w:lang w:val="en-US"/>
              </w:rPr>
            </w:pPr>
            <w:r>
              <w:rPr>
                <w:rFonts w:ascii="GHEA Grapalat" w:hAnsi="GHEA Grapalat"/>
                <w:sz w:val="16"/>
                <w:szCs w:val="16"/>
                <w:lang w:val="en-US"/>
              </w:rPr>
              <w:t>По заказу</w:t>
            </w:r>
          </w:p>
        </w:tc>
        <w:tc>
          <w:tcPr>
            <w:tcW w:w="643" w:type="dxa"/>
            <w:vMerge w:val="restart"/>
            <w:textDirection w:val="btLr"/>
            <w:vAlign w:val="center"/>
          </w:tcPr>
          <w:p w:rsidR="002C391E" w:rsidRPr="00907142" w:rsidRDefault="002C391E" w:rsidP="002C391E">
            <w:pPr>
              <w:widowControl w:val="0"/>
              <w:ind w:left="113" w:right="113"/>
              <w:jc w:val="center"/>
              <w:rPr>
                <w:rFonts w:ascii="GHEA Grapalat" w:hAnsi="GHEA Grapalat"/>
                <w:sz w:val="16"/>
                <w:szCs w:val="16"/>
                <w:lang w:val="en-US"/>
              </w:rPr>
            </w:pPr>
            <w:r>
              <w:rPr>
                <w:rFonts w:ascii="GHEA Grapalat" w:hAnsi="GHEA Grapalat"/>
                <w:sz w:val="16"/>
                <w:szCs w:val="16"/>
                <w:lang w:val="en-US"/>
              </w:rPr>
              <w:t xml:space="preserve"> До 25.12.2024г</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33651134</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Ципрофлоксацин</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Ципрофлоксацин 3мг/мл 10мл  глазние капли</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33671113</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Салбутамол </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Салбутамол  аерозол 100мкг/доза,200доза</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33671113</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Салбутамол</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Салбутамол 2мг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33671114</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Аминофилин</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Аминофилин 150мг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8</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33691231</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Калциум, Холекалциферол</w:t>
            </w:r>
          </w:p>
        </w:tc>
        <w:tc>
          <w:tcPr>
            <w:tcW w:w="4712" w:type="dxa"/>
            <w:vAlign w:val="center"/>
          </w:tcPr>
          <w:p w:rsidR="002C391E" w:rsidRPr="00EB682E" w:rsidRDefault="002C391E" w:rsidP="002C391E">
            <w:pPr>
              <w:rPr>
                <w:rFonts w:ascii="Sylfaen" w:hAnsi="Sylfaen"/>
                <w:sz w:val="20"/>
                <w:szCs w:val="20"/>
              </w:rPr>
            </w:pPr>
            <w:r w:rsidRPr="005F0224">
              <w:rPr>
                <w:rFonts w:ascii="Sylfaen" w:hAnsi="Sylfaen"/>
                <w:sz w:val="20"/>
                <w:szCs w:val="20"/>
              </w:rPr>
              <w:t>Калциум, Холекалциферол 500мг+0.005мг жев.таблетки</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50</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33621290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Епинефрин</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 xml:space="preserve">Епинефрин 1.82мг/мл 1мл </w:t>
            </w:r>
            <w:r w:rsidRPr="00505B0D">
              <w:rPr>
                <w:rFonts w:ascii="GHEA Grapalat" w:hAnsi="GHEA Grapalat"/>
                <w:sz w:val="20"/>
                <w:szCs w:val="20"/>
              </w:rPr>
              <w:t>раствор для инъекций</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w:t>
            </w:r>
            <w:r>
              <w:rPr>
                <w:rFonts w:ascii="GHEA Grapalat" w:hAnsi="GHEA Grapalat"/>
                <w:sz w:val="18"/>
                <w:szCs w:val="18"/>
              </w:rPr>
              <w:t>2</w:t>
            </w:r>
          </w:p>
        </w:tc>
        <w:tc>
          <w:tcPr>
            <w:tcW w:w="1260" w:type="dxa"/>
            <w:vAlign w:val="center"/>
          </w:tcPr>
          <w:p w:rsidR="002C391E" w:rsidRPr="00C93773" w:rsidRDefault="002C391E" w:rsidP="002C391E">
            <w:pPr>
              <w:jc w:val="center"/>
              <w:rPr>
                <w:rFonts w:ascii="GHEA Grapalat" w:hAnsi="GHEA Grapalat" w:cs="Arial"/>
                <w:sz w:val="20"/>
                <w:szCs w:val="20"/>
              </w:rPr>
            </w:pPr>
            <w:r w:rsidRPr="00130AF0">
              <w:rPr>
                <w:rFonts w:ascii="GHEA Grapalat" w:hAnsi="GHEA Grapalat"/>
                <w:sz w:val="20"/>
                <w:szCs w:val="20"/>
              </w:rPr>
              <w:t>33621290</w:t>
            </w:r>
          </w:p>
        </w:tc>
        <w:tc>
          <w:tcPr>
            <w:tcW w:w="2156" w:type="dxa"/>
            <w:vAlign w:val="center"/>
          </w:tcPr>
          <w:p w:rsidR="002C391E" w:rsidRPr="00130AF0" w:rsidRDefault="002C391E" w:rsidP="002C391E">
            <w:pPr>
              <w:rPr>
                <w:rFonts w:ascii="GHEA Grapalat" w:hAnsi="GHEA Grapalat" w:cs="Arial"/>
                <w:bCs/>
                <w:iCs/>
                <w:color w:val="000000"/>
                <w:sz w:val="20"/>
                <w:szCs w:val="20"/>
              </w:rPr>
            </w:pPr>
            <w:r>
              <w:rPr>
                <w:rFonts w:ascii="GHEA Grapalat" w:hAnsi="GHEA Grapalat" w:cs="Arial"/>
                <w:bCs/>
                <w:iCs/>
                <w:color w:val="000000"/>
                <w:sz w:val="20"/>
                <w:szCs w:val="20"/>
              </w:rPr>
              <w:t>Норэпинефрин</w:t>
            </w:r>
          </w:p>
        </w:tc>
        <w:tc>
          <w:tcPr>
            <w:tcW w:w="4712" w:type="dxa"/>
            <w:vAlign w:val="center"/>
          </w:tcPr>
          <w:p w:rsidR="002C391E" w:rsidRPr="00130AF0" w:rsidRDefault="002C391E" w:rsidP="002C391E">
            <w:pPr>
              <w:rPr>
                <w:rFonts w:ascii="GHEA Grapalat" w:hAnsi="GHEA Grapalat"/>
                <w:sz w:val="20"/>
                <w:szCs w:val="20"/>
                <w:lang w:val="hy-AM"/>
              </w:rPr>
            </w:pPr>
            <w:r>
              <w:rPr>
                <w:rFonts w:ascii="GHEA Grapalat" w:hAnsi="GHEA Grapalat" w:cs="Arial"/>
                <w:bCs/>
                <w:iCs/>
                <w:color w:val="000000"/>
                <w:sz w:val="20"/>
                <w:szCs w:val="20"/>
              </w:rPr>
              <w:t>Норэпинефрин</w:t>
            </w:r>
            <w:r w:rsidRPr="00130AF0">
              <w:rPr>
                <w:rFonts w:ascii="GHEA Grapalat" w:hAnsi="GHEA Grapalat" w:cs="Arial"/>
                <w:bCs/>
                <w:iCs/>
                <w:color w:val="000000"/>
                <w:sz w:val="20"/>
                <w:szCs w:val="20"/>
              </w:rPr>
              <w:t xml:space="preserve"> </w:t>
            </w:r>
            <w:r>
              <w:rPr>
                <w:rFonts w:ascii="GHEA Grapalat" w:hAnsi="GHEA Grapalat" w:cs="Arial"/>
                <w:bCs/>
                <w:iCs/>
                <w:color w:val="000000"/>
                <w:sz w:val="20"/>
                <w:szCs w:val="20"/>
              </w:rPr>
              <w:t>раствор</w:t>
            </w:r>
            <w:r w:rsidRPr="00130AF0">
              <w:rPr>
                <w:rFonts w:ascii="GHEA Grapalat" w:hAnsi="GHEA Grapalat" w:cs="Arial"/>
                <w:bCs/>
                <w:iCs/>
                <w:color w:val="000000"/>
                <w:sz w:val="20"/>
                <w:szCs w:val="20"/>
              </w:rPr>
              <w:t xml:space="preserve"> 0.2%, 2</w:t>
            </w:r>
            <w:r>
              <w:rPr>
                <w:rFonts w:ascii="GHEA Grapalat" w:hAnsi="GHEA Grapalat" w:cs="Arial"/>
                <w:bCs/>
                <w:iCs/>
                <w:color w:val="000000"/>
                <w:sz w:val="20"/>
                <w:szCs w:val="20"/>
              </w:rPr>
              <w:t>мг</w:t>
            </w:r>
            <w:r w:rsidRPr="00130AF0">
              <w:rPr>
                <w:rFonts w:ascii="GHEA Grapalat" w:hAnsi="GHEA Grapalat" w:cs="Arial"/>
                <w:bCs/>
                <w:iCs/>
                <w:color w:val="000000"/>
                <w:sz w:val="20"/>
                <w:szCs w:val="20"/>
              </w:rPr>
              <w:t xml:space="preserve">  N5</w:t>
            </w:r>
          </w:p>
        </w:tc>
        <w:tc>
          <w:tcPr>
            <w:tcW w:w="990" w:type="dxa"/>
            <w:vAlign w:val="center"/>
          </w:tcPr>
          <w:p w:rsidR="002C391E" w:rsidRPr="00566DC9" w:rsidRDefault="002C391E" w:rsidP="002C391E">
            <w:pPr>
              <w:jc w:val="center"/>
              <w:rPr>
                <w:rFonts w:ascii="GHEA Grapalat" w:hAnsi="GHEA Grapalat" w:cs="Sylfaen"/>
                <w:sz w:val="18"/>
                <w:szCs w:val="20"/>
              </w:rPr>
            </w:pPr>
            <w:r>
              <w:rPr>
                <w:rFonts w:ascii="GHEA Grapalat" w:hAnsi="GHEA Grapalat" w:cs="Sylfaen"/>
                <w:sz w:val="18"/>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33671114</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Аминофилин</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Аминофилин 24мг/мл, 5мл</w:t>
            </w:r>
            <w:r w:rsidRPr="00505B0D">
              <w:rPr>
                <w:rFonts w:ascii="Sylfaen" w:hAnsi="Sylfaen"/>
                <w:b/>
                <w:sz w:val="20"/>
                <w:szCs w:val="20"/>
              </w:rPr>
              <w:t xml:space="preserve"> </w:t>
            </w:r>
            <w:r w:rsidRPr="00505B0D">
              <w:rPr>
                <w:rFonts w:ascii="GHEA Grapalat" w:hAnsi="GHEA Grapalat"/>
                <w:sz w:val="20"/>
                <w:szCs w:val="20"/>
              </w:rPr>
              <w:t>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33671131</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Лоратадин </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Лоратадин 10мг таблетка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8</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33661153</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Дексаметазон</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Дексаметазон 4мг/мл, 1мл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33661133</w:t>
            </w:r>
          </w:p>
        </w:tc>
        <w:tc>
          <w:tcPr>
            <w:tcW w:w="2156" w:type="dxa"/>
            <w:vAlign w:val="center"/>
          </w:tcPr>
          <w:p w:rsidR="002C391E" w:rsidRPr="009F4926" w:rsidRDefault="002C391E" w:rsidP="002C391E">
            <w:pPr>
              <w:jc w:val="both"/>
              <w:rPr>
                <w:rFonts w:ascii="Sylfaen" w:hAnsi="Sylfaen"/>
                <w:sz w:val="20"/>
                <w:szCs w:val="20"/>
              </w:rPr>
            </w:pPr>
            <w:r w:rsidRPr="009F4926">
              <w:rPr>
                <w:rFonts w:ascii="Sylfaen" w:hAnsi="Sylfaen" w:hint="eastAsia"/>
                <w:sz w:val="20"/>
                <w:szCs w:val="20"/>
              </w:rPr>
              <w:t>Карбидопа</w:t>
            </w:r>
            <w:r w:rsidRPr="009F4926">
              <w:rPr>
                <w:rFonts w:ascii="Sylfaen" w:hAnsi="Sylfaen"/>
                <w:sz w:val="20"/>
                <w:szCs w:val="20"/>
              </w:rPr>
              <w:t>+</w:t>
            </w:r>
            <w:r w:rsidRPr="009F4926">
              <w:rPr>
                <w:rFonts w:ascii="Sylfaen" w:hAnsi="Sylfaen" w:hint="eastAsia"/>
                <w:sz w:val="20"/>
                <w:szCs w:val="20"/>
              </w:rPr>
              <w:t>Леводопа</w:t>
            </w:r>
          </w:p>
        </w:tc>
        <w:tc>
          <w:tcPr>
            <w:tcW w:w="4712" w:type="dxa"/>
            <w:vAlign w:val="center"/>
          </w:tcPr>
          <w:p w:rsidR="002C391E" w:rsidRPr="009F4926" w:rsidRDefault="002C391E" w:rsidP="002C391E">
            <w:pPr>
              <w:rPr>
                <w:rFonts w:ascii="Sylfaen" w:hAnsi="Sylfaen"/>
                <w:sz w:val="20"/>
                <w:szCs w:val="20"/>
              </w:rPr>
            </w:pPr>
            <w:r w:rsidRPr="009F4926">
              <w:rPr>
                <w:rFonts w:ascii="Sylfaen" w:hAnsi="Sylfaen" w:hint="eastAsia"/>
                <w:sz w:val="20"/>
                <w:szCs w:val="20"/>
              </w:rPr>
              <w:t>Карбидопа</w:t>
            </w:r>
            <w:r w:rsidRPr="009F4926">
              <w:rPr>
                <w:rFonts w:ascii="Sylfaen" w:hAnsi="Sylfaen"/>
                <w:sz w:val="20"/>
                <w:szCs w:val="20"/>
              </w:rPr>
              <w:t>+</w:t>
            </w:r>
            <w:r w:rsidRPr="009F4926">
              <w:rPr>
                <w:rFonts w:ascii="Sylfaen" w:hAnsi="Sylfaen" w:hint="eastAsia"/>
                <w:sz w:val="20"/>
                <w:szCs w:val="20"/>
              </w:rPr>
              <w:t>Леводопа</w:t>
            </w:r>
            <w:r w:rsidRPr="009F4926">
              <w:rPr>
                <w:rFonts w:ascii="Sylfaen" w:hAnsi="Sylfaen"/>
                <w:sz w:val="20"/>
                <w:szCs w:val="20"/>
              </w:rPr>
              <w:t xml:space="preserve"> 250</w:t>
            </w:r>
            <w:r w:rsidRPr="009F4926">
              <w:rPr>
                <w:rFonts w:ascii="Sylfaen" w:hAnsi="Sylfaen" w:hint="eastAsia"/>
                <w:sz w:val="20"/>
                <w:szCs w:val="20"/>
              </w:rPr>
              <w:t>мг</w:t>
            </w:r>
            <w:r w:rsidRPr="009F4926">
              <w:rPr>
                <w:rFonts w:ascii="Sylfaen" w:hAnsi="Sylfaen"/>
                <w:sz w:val="20"/>
                <w:szCs w:val="20"/>
              </w:rPr>
              <w:t>+25</w:t>
            </w:r>
            <w:r w:rsidRPr="009F4926">
              <w:rPr>
                <w:rFonts w:ascii="Sylfaen" w:hAnsi="Sylfaen" w:hint="eastAsia"/>
                <w:sz w:val="20"/>
                <w:szCs w:val="20"/>
              </w:rPr>
              <w:t>мг</w:t>
            </w:r>
            <w:r w:rsidRPr="009F4926">
              <w:rPr>
                <w:rFonts w:ascii="Sylfaen" w:hAnsi="Sylfaen"/>
                <w:sz w:val="20"/>
                <w:szCs w:val="20"/>
              </w:rPr>
              <w:t xml:space="preserve"> </w:t>
            </w:r>
            <w:r w:rsidRPr="009F4926">
              <w:rPr>
                <w:rFonts w:ascii="Sylfaen" w:hAnsi="Sylfaen" w:hint="eastAsia"/>
                <w:sz w:val="20"/>
                <w:szCs w:val="20"/>
              </w:rPr>
              <w:t>таблетки</w:t>
            </w:r>
            <w:r w:rsidRPr="009F4926">
              <w:rPr>
                <w:rFonts w:ascii="Sylfaen" w:hAnsi="Sylfaen"/>
                <w:sz w:val="20"/>
                <w:szCs w:val="20"/>
              </w:rPr>
              <w:t xml:space="preserve"> </w:t>
            </w:r>
            <w:r w:rsidRPr="009F4926">
              <w:rPr>
                <w:rFonts w:ascii="Sylfaen" w:hAnsi="Sylfaen" w:hint="eastAsia"/>
                <w:sz w:val="20"/>
                <w:szCs w:val="20"/>
              </w:rPr>
              <w:t>для</w:t>
            </w:r>
            <w:r w:rsidRPr="009F4926">
              <w:rPr>
                <w:rFonts w:ascii="Sylfaen" w:hAnsi="Sylfaen"/>
                <w:sz w:val="20"/>
                <w:szCs w:val="20"/>
              </w:rPr>
              <w:t xml:space="preserve"> </w:t>
            </w:r>
            <w:r w:rsidRPr="009F4926">
              <w:rPr>
                <w:rFonts w:ascii="Sylfaen" w:hAnsi="Sylfaen" w:hint="eastAsia"/>
                <w:sz w:val="20"/>
                <w:szCs w:val="20"/>
              </w:rPr>
              <w:t>внутреннего</w:t>
            </w:r>
            <w:r w:rsidRPr="009F4926">
              <w:rPr>
                <w:rFonts w:ascii="Sylfaen" w:hAnsi="Sylfaen"/>
                <w:sz w:val="20"/>
                <w:szCs w:val="20"/>
              </w:rPr>
              <w:t xml:space="preserve"> </w:t>
            </w:r>
            <w:r w:rsidRPr="009F4926">
              <w:rPr>
                <w:rFonts w:ascii="Sylfaen" w:hAnsi="Sylfaen" w:hint="eastAsia"/>
                <w:sz w:val="20"/>
                <w:szCs w:val="20"/>
              </w:rPr>
              <w:t>приема</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600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Дифергидрамин</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Дифергидрамин 10мг/мл,1мл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33611170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Дротаверин</w:t>
            </w:r>
          </w:p>
        </w:tc>
        <w:tc>
          <w:tcPr>
            <w:tcW w:w="4712" w:type="dxa"/>
            <w:vAlign w:val="center"/>
          </w:tcPr>
          <w:p w:rsidR="002C391E" w:rsidRPr="00505B0D" w:rsidRDefault="002C391E" w:rsidP="002C391E">
            <w:pPr>
              <w:rPr>
                <w:rFonts w:ascii="GHEA Grapalat" w:hAnsi="GHEA Grapalat" w:cs="Arial Unicode"/>
                <w:sz w:val="22"/>
                <w:szCs w:val="22"/>
              </w:rPr>
            </w:pPr>
            <w:r w:rsidRPr="00505B0D">
              <w:rPr>
                <w:rFonts w:ascii="Sylfaen" w:hAnsi="Sylfaen"/>
                <w:sz w:val="20"/>
                <w:szCs w:val="20"/>
              </w:rPr>
              <w:t>Дротаверин 20мг/мл,2мл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24611150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Нитроглицерин</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Нитроглицерин 0.5мг таблетка сублингвал</w:t>
            </w:r>
            <w:r w:rsidRPr="00EB682E">
              <w:rPr>
                <w:rFonts w:ascii="GHEA Grapalat" w:hAnsi="GHEA Grapalat"/>
                <w:sz w:val="20"/>
                <w:szCs w:val="20"/>
              </w:rPr>
              <w:t xml:space="preserve"> </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200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33691176</w:t>
            </w:r>
          </w:p>
        </w:tc>
        <w:tc>
          <w:tcPr>
            <w:tcW w:w="2156" w:type="dxa"/>
            <w:vAlign w:val="bottom"/>
          </w:tcPr>
          <w:p w:rsidR="002C391E" w:rsidRPr="00EB682E" w:rsidRDefault="002C391E" w:rsidP="002C391E">
            <w:pPr>
              <w:rPr>
                <w:rFonts w:ascii="GHEA Grapalat" w:hAnsi="GHEA Grapalat"/>
                <w:sz w:val="20"/>
                <w:szCs w:val="20"/>
              </w:rPr>
            </w:pPr>
            <w:r w:rsidRPr="00EB682E">
              <w:rPr>
                <w:rFonts w:ascii="GHEA Grapalat" w:hAnsi="GHEA Grapalat"/>
                <w:sz w:val="20"/>
                <w:szCs w:val="20"/>
              </w:rPr>
              <w:t>Клемастин</w:t>
            </w:r>
          </w:p>
        </w:tc>
        <w:tc>
          <w:tcPr>
            <w:tcW w:w="4712" w:type="dxa"/>
            <w:vAlign w:val="bottom"/>
          </w:tcPr>
          <w:p w:rsidR="002C391E" w:rsidRPr="00505B0D" w:rsidRDefault="002C391E" w:rsidP="002C391E">
            <w:pPr>
              <w:rPr>
                <w:rFonts w:ascii="Sylfaen" w:hAnsi="Sylfaen"/>
                <w:sz w:val="20"/>
                <w:szCs w:val="20"/>
              </w:rPr>
            </w:pPr>
            <w:r w:rsidRPr="00505B0D">
              <w:rPr>
                <w:rFonts w:ascii="Sylfaen" w:hAnsi="Sylfaen" w:cs="Arial"/>
                <w:sz w:val="20"/>
                <w:szCs w:val="20"/>
              </w:rPr>
              <w:t>Клемастин 1мг/мл 2мл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33621590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Фуросемид</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Фуросемид 10мг/мл,2мл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33691145</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Магнезиум сулфат</w:t>
            </w:r>
          </w:p>
        </w:tc>
        <w:tc>
          <w:tcPr>
            <w:tcW w:w="4712" w:type="dxa"/>
            <w:vAlign w:val="center"/>
          </w:tcPr>
          <w:p w:rsidR="002C391E" w:rsidRPr="00EB682E" w:rsidRDefault="002C391E" w:rsidP="002C391E">
            <w:pPr>
              <w:rPr>
                <w:sz w:val="20"/>
                <w:szCs w:val="20"/>
                <w:lang w:val="hy-AM"/>
              </w:rPr>
            </w:pPr>
            <w:r w:rsidRPr="00505B0D">
              <w:rPr>
                <w:rFonts w:ascii="Sylfaen" w:hAnsi="Sylfaen"/>
                <w:sz w:val="20"/>
                <w:szCs w:val="20"/>
              </w:rPr>
              <w:t>Магнезиум сулфат 250мг/мл,5мл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GHEA Grapalat" w:hAnsi="GHEA Grapalat" w:cs="Calibri"/>
                <w:sz w:val="20"/>
                <w:szCs w:val="20"/>
                <w:lang w:val="hy-AM"/>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33611160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Метоклопрамид</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Метоклопрамид 5мг/мл,2мл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33691129</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Раствор рингера </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 xml:space="preserve">Натрий хлорид, калий хлорид,калций хлорид (8.6мг+0.3мг+0.49мг)мл,250мл </w:t>
            </w:r>
            <w:r w:rsidRPr="00505B0D">
              <w:rPr>
                <w:rFonts w:ascii="GHEA Grapalat" w:hAnsi="GHEA Grapalat"/>
                <w:sz w:val="20"/>
                <w:szCs w:val="20"/>
              </w:rPr>
              <w:t>раствор для капелниций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t>пакет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33611220</w:t>
            </w:r>
          </w:p>
        </w:tc>
        <w:tc>
          <w:tcPr>
            <w:tcW w:w="2156"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 xml:space="preserve">Регидрон(Натрий хлорид, калий </w:t>
            </w:r>
            <w:r w:rsidRPr="00505B0D">
              <w:rPr>
                <w:rFonts w:ascii="GHEA Grapalat" w:hAnsi="GHEA Grapalat"/>
                <w:sz w:val="20"/>
                <w:szCs w:val="20"/>
              </w:rPr>
              <w:lastRenderedPageBreak/>
              <w:t>хлорид,  натрий цитрат)</w:t>
            </w:r>
          </w:p>
        </w:tc>
        <w:tc>
          <w:tcPr>
            <w:tcW w:w="4712" w:type="dxa"/>
            <w:vAlign w:val="center"/>
          </w:tcPr>
          <w:p w:rsidR="002C391E" w:rsidRPr="00505B0D" w:rsidRDefault="002C391E" w:rsidP="002C391E">
            <w:pPr>
              <w:rPr>
                <w:rFonts w:ascii="Sylfaen" w:hAnsi="Sylfaen"/>
                <w:sz w:val="20"/>
                <w:szCs w:val="20"/>
              </w:rPr>
            </w:pPr>
            <w:r w:rsidRPr="00505B0D">
              <w:rPr>
                <w:rFonts w:ascii="GHEA Grapalat" w:hAnsi="GHEA Grapalat"/>
                <w:sz w:val="20"/>
                <w:szCs w:val="20"/>
              </w:rPr>
              <w:lastRenderedPageBreak/>
              <w:t>Натрий  хлорид,</w:t>
            </w:r>
            <w:r w:rsidRPr="00505B0D">
              <w:rPr>
                <w:rFonts w:ascii="Sylfaen" w:hAnsi="Sylfaen"/>
                <w:sz w:val="20"/>
                <w:szCs w:val="20"/>
              </w:rPr>
              <w:t xml:space="preserve">калий хлорид, натрий цитрат, глюкоза 3.5мг+2.5мг+2.9мг+10мг, 18.9г для 1000мл </w:t>
            </w:r>
            <w:r w:rsidRPr="00505B0D">
              <w:rPr>
                <w:rFonts w:ascii="Sylfaen" w:hAnsi="Sylfaen"/>
                <w:sz w:val="20"/>
                <w:szCs w:val="20"/>
              </w:rPr>
              <w:lastRenderedPageBreak/>
              <w:t>води</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lastRenderedPageBreak/>
              <w:t>пакет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86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33691136</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Натрий хлорид</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 xml:space="preserve">Натрий хлорид 0.9%250мл </w:t>
            </w:r>
            <w:r w:rsidRPr="00505B0D">
              <w:rPr>
                <w:rFonts w:ascii="GHEA Grapalat" w:hAnsi="GHEA Grapalat"/>
                <w:sz w:val="20"/>
                <w:szCs w:val="20"/>
              </w:rPr>
              <w:t>раствор для капелниций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t>пакет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33691136</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Натрий хлорид</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 xml:space="preserve">Натрий хлорид 0.9%100мл </w:t>
            </w:r>
            <w:r w:rsidRPr="00505B0D">
              <w:rPr>
                <w:rFonts w:ascii="GHEA Grapalat" w:hAnsi="GHEA Grapalat"/>
                <w:sz w:val="20"/>
                <w:szCs w:val="20"/>
              </w:rPr>
              <w:t>раствор для капелниций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t>пакет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33691136</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Натрий хлорид</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 xml:space="preserve">Натрий хлорид 0.9%500мл </w:t>
            </w:r>
            <w:r w:rsidRPr="00505B0D">
              <w:rPr>
                <w:rFonts w:ascii="GHEA Grapalat" w:hAnsi="GHEA Grapalat"/>
                <w:sz w:val="20"/>
                <w:szCs w:val="20"/>
              </w:rPr>
              <w:t>раствор для капелниций</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cs="Calibri"/>
                <w:sz w:val="18"/>
                <w:szCs w:val="18"/>
              </w:rPr>
              <w:t>пакет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33661117</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 Валерианий  настойка</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 xml:space="preserve"> Валерианий  настойка 200мг/мл,30мл</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24311530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Перекис водорода </w:t>
            </w:r>
          </w:p>
        </w:tc>
        <w:tc>
          <w:tcPr>
            <w:tcW w:w="4712" w:type="dxa"/>
            <w:vAlign w:val="center"/>
          </w:tcPr>
          <w:p w:rsidR="002C391E" w:rsidRPr="00EB682E" w:rsidRDefault="002C391E" w:rsidP="002C391E">
            <w:pPr>
              <w:rPr>
                <w:rFonts w:ascii="Sylfaen" w:hAnsi="Sylfaen"/>
                <w:sz w:val="20"/>
                <w:szCs w:val="20"/>
              </w:rPr>
            </w:pPr>
            <w:r w:rsidRPr="00EB682E">
              <w:rPr>
                <w:rFonts w:ascii="Sylfaen" w:hAnsi="Sylfaen"/>
                <w:sz w:val="20"/>
                <w:szCs w:val="20"/>
              </w:rPr>
              <w:t xml:space="preserve">Перекис водорода 3% </w:t>
            </w:r>
            <w:r w:rsidRPr="00EB682E">
              <w:rPr>
                <w:rFonts w:ascii="GHEA Grapalat" w:hAnsi="GHEA Grapalat"/>
                <w:sz w:val="20"/>
                <w:szCs w:val="20"/>
              </w:rPr>
              <w:t>раствор</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GHEA Grapalat" w:hAnsi="GHEA Grapalat"/>
                <w:sz w:val="20"/>
                <w:szCs w:val="20"/>
              </w:rPr>
              <w:t>10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33691189</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Бетагистин</w:t>
            </w:r>
          </w:p>
        </w:tc>
        <w:tc>
          <w:tcPr>
            <w:tcW w:w="4712" w:type="dxa"/>
            <w:vAlign w:val="center"/>
          </w:tcPr>
          <w:p w:rsidR="002C391E" w:rsidRPr="00EB682E" w:rsidRDefault="002C391E" w:rsidP="002C391E">
            <w:pPr>
              <w:rPr>
                <w:rFonts w:ascii="Sylfaen" w:hAnsi="Sylfaen"/>
                <w:sz w:val="20"/>
                <w:szCs w:val="20"/>
              </w:rPr>
            </w:pPr>
            <w:r w:rsidRPr="00EB682E">
              <w:rPr>
                <w:rFonts w:ascii="GHEA Grapalat" w:hAnsi="GHEA Grapalat"/>
                <w:sz w:val="20"/>
                <w:szCs w:val="20"/>
              </w:rPr>
              <w:t>Бетагистин</w:t>
            </w:r>
            <w:r w:rsidRPr="00EB682E">
              <w:rPr>
                <w:rFonts w:ascii="GHEA Grapalat" w:hAnsi="GHEA Grapalat"/>
                <w:sz w:val="20"/>
                <w:szCs w:val="20"/>
                <w:lang w:val="hy-AM"/>
              </w:rPr>
              <w:t xml:space="preserve"> </w:t>
            </w:r>
            <w:r w:rsidRPr="00EB682E">
              <w:rPr>
                <w:rFonts w:ascii="GHEA Grapalat" w:hAnsi="GHEA Grapalat"/>
                <w:sz w:val="20"/>
                <w:szCs w:val="20"/>
              </w:rPr>
              <w:t xml:space="preserve">таблетка, </w:t>
            </w:r>
            <w:r w:rsidRPr="00EB682E">
              <w:rPr>
                <w:rFonts w:ascii="Calibri" w:hAnsi="Calibri"/>
                <w:sz w:val="20"/>
                <w:szCs w:val="20"/>
                <w:lang w:val="hy-AM"/>
              </w:rPr>
              <w:t>16</w:t>
            </w:r>
            <w:r w:rsidRPr="00EB682E">
              <w:rPr>
                <w:rFonts w:ascii="GHEA Grapalat" w:hAnsi="GHEA Grapalat"/>
                <w:sz w:val="20"/>
                <w:szCs w:val="20"/>
              </w:rPr>
              <w:t>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6</w:t>
            </w:r>
            <w:r w:rsidRPr="00222D8A">
              <w:rPr>
                <w:rFonts w:ascii="GHEA Grapalat" w:hAnsi="GHEA Grapalat"/>
                <w:sz w:val="20"/>
                <w:szCs w:val="20"/>
              </w:rPr>
              <w:t>00</w:t>
            </w:r>
          </w:p>
        </w:tc>
        <w:tc>
          <w:tcPr>
            <w:tcW w:w="900" w:type="dxa"/>
            <w:vMerge w:val="restart"/>
            <w:textDirection w:val="btLr"/>
            <w:vAlign w:val="center"/>
          </w:tcPr>
          <w:p w:rsidR="002C391E" w:rsidRPr="00662EC7" w:rsidRDefault="002C391E" w:rsidP="002C391E">
            <w:pPr>
              <w:widowControl w:val="0"/>
              <w:ind w:left="113" w:right="113"/>
              <w:jc w:val="center"/>
              <w:rPr>
                <w:rFonts w:ascii="GHEA Grapalat" w:hAnsi="GHEA Grapalat"/>
                <w:sz w:val="20"/>
                <w:szCs w:val="16"/>
              </w:rPr>
            </w:pPr>
            <w:r w:rsidRPr="00662EC7">
              <w:rPr>
                <w:rFonts w:ascii="GHEA Grapalat" w:hAnsi="GHEA Grapalat"/>
                <w:i/>
                <w:sz w:val="20"/>
              </w:rPr>
              <w:t xml:space="preserve">Община Мартуни, с. </w:t>
            </w:r>
            <w:r>
              <w:rPr>
                <w:rFonts w:ascii="GHEA Grapalat" w:hAnsi="GHEA Grapalat"/>
                <w:i/>
                <w:sz w:val="20"/>
              </w:rPr>
              <w:t>Дзорагюх</w:t>
            </w:r>
            <w:r w:rsidRPr="00662EC7">
              <w:rPr>
                <w:rFonts w:ascii="GHEA Grapalat" w:hAnsi="GHEA Grapalat"/>
                <w:i/>
                <w:sz w:val="20"/>
              </w:rPr>
              <w:t xml:space="preserve">,  </w:t>
            </w:r>
            <w:r>
              <w:rPr>
                <w:rFonts w:ascii="GHEA Grapalat" w:hAnsi="GHEA Grapalat"/>
                <w:i/>
                <w:sz w:val="20"/>
              </w:rPr>
              <w:t xml:space="preserve">Ул. 12-й, № 44 дом </w:t>
            </w:r>
            <w:r w:rsidRPr="00662EC7">
              <w:rPr>
                <w:rFonts w:ascii="GHEA Grapalat" w:hAnsi="GHEA Grapalat"/>
                <w:i/>
                <w:sz w:val="20"/>
              </w:rPr>
              <w:t xml:space="preserve"> дом</w:t>
            </w:r>
          </w:p>
        </w:tc>
        <w:tc>
          <w:tcPr>
            <w:tcW w:w="1067" w:type="dxa"/>
            <w:vMerge w:val="restart"/>
            <w:vAlign w:val="center"/>
          </w:tcPr>
          <w:p w:rsidR="002C391E" w:rsidRPr="00327CE9" w:rsidRDefault="002C391E" w:rsidP="002C391E">
            <w:pPr>
              <w:widowControl w:val="0"/>
              <w:jc w:val="center"/>
              <w:rPr>
                <w:rFonts w:ascii="GHEA Grapalat" w:hAnsi="GHEA Grapalat"/>
                <w:sz w:val="16"/>
                <w:szCs w:val="16"/>
                <w:lang w:val="en-US"/>
              </w:rPr>
            </w:pPr>
            <w:r>
              <w:rPr>
                <w:rFonts w:ascii="GHEA Grapalat" w:hAnsi="GHEA Grapalat"/>
                <w:sz w:val="16"/>
                <w:szCs w:val="16"/>
                <w:lang w:val="en-US"/>
              </w:rPr>
              <w:t>По заказу</w:t>
            </w:r>
          </w:p>
        </w:tc>
        <w:tc>
          <w:tcPr>
            <w:tcW w:w="643" w:type="dxa"/>
            <w:vMerge w:val="restart"/>
            <w:textDirection w:val="btLr"/>
            <w:vAlign w:val="center"/>
          </w:tcPr>
          <w:p w:rsidR="002C391E" w:rsidRPr="00907142" w:rsidRDefault="002C391E" w:rsidP="002C391E">
            <w:pPr>
              <w:widowControl w:val="0"/>
              <w:ind w:left="113" w:right="113"/>
              <w:jc w:val="center"/>
              <w:rPr>
                <w:rFonts w:ascii="GHEA Grapalat" w:hAnsi="GHEA Grapalat"/>
                <w:sz w:val="16"/>
                <w:szCs w:val="16"/>
                <w:lang w:val="en-US"/>
              </w:rPr>
            </w:pPr>
            <w:r>
              <w:rPr>
                <w:rFonts w:ascii="GHEA Grapalat" w:hAnsi="GHEA Grapalat"/>
                <w:sz w:val="16"/>
                <w:szCs w:val="16"/>
                <w:lang w:val="en-US"/>
              </w:rPr>
              <w:t xml:space="preserve"> До 25.12.2024г</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33611130</w:t>
            </w:r>
          </w:p>
        </w:tc>
        <w:tc>
          <w:tcPr>
            <w:tcW w:w="2156" w:type="dxa"/>
            <w:vAlign w:val="center"/>
          </w:tcPr>
          <w:p w:rsidR="002C391E" w:rsidRPr="003D645F" w:rsidRDefault="002C391E" w:rsidP="002C391E">
            <w:pPr>
              <w:rPr>
                <w:rFonts w:ascii="GHEA Grapalat" w:hAnsi="GHEA Grapalat"/>
                <w:sz w:val="20"/>
                <w:szCs w:val="20"/>
              </w:rPr>
            </w:pPr>
            <w:r w:rsidRPr="003D645F">
              <w:rPr>
                <w:rFonts w:ascii="GHEA Grapalat" w:hAnsi="GHEA Grapalat" w:hint="eastAsia"/>
                <w:sz w:val="20"/>
                <w:szCs w:val="20"/>
              </w:rPr>
              <w:t>Атропин</w:t>
            </w:r>
          </w:p>
        </w:tc>
        <w:tc>
          <w:tcPr>
            <w:tcW w:w="4712" w:type="dxa"/>
            <w:vAlign w:val="center"/>
          </w:tcPr>
          <w:p w:rsidR="002C391E" w:rsidRPr="0056521B" w:rsidRDefault="002C391E" w:rsidP="002C391E">
            <w:pPr>
              <w:rPr>
                <w:rFonts w:ascii="GHEA Grapalat" w:hAnsi="GHEA Grapalat"/>
                <w:sz w:val="20"/>
                <w:szCs w:val="20"/>
              </w:rPr>
            </w:pPr>
            <w:r w:rsidRPr="0056521B">
              <w:rPr>
                <w:rFonts w:ascii="GHEA Grapalat" w:hAnsi="GHEA Grapalat" w:hint="eastAsia"/>
                <w:sz w:val="20"/>
                <w:szCs w:val="20"/>
              </w:rPr>
              <w:t>Атропин</w:t>
            </w:r>
            <w:r w:rsidRPr="0056521B">
              <w:rPr>
                <w:rFonts w:ascii="GHEA Grapalat" w:hAnsi="GHEA Grapalat"/>
                <w:sz w:val="20"/>
                <w:szCs w:val="20"/>
              </w:rPr>
              <w:t xml:space="preserve"> </w:t>
            </w:r>
            <w:r w:rsidRPr="0056521B">
              <w:rPr>
                <w:rFonts w:ascii="GHEA Grapalat" w:hAnsi="GHEA Grapalat" w:hint="eastAsia"/>
                <w:sz w:val="20"/>
                <w:szCs w:val="20"/>
              </w:rPr>
              <w:t>раствор</w:t>
            </w:r>
            <w:r w:rsidRPr="0056521B">
              <w:rPr>
                <w:rFonts w:ascii="GHEA Grapalat" w:hAnsi="GHEA Grapalat"/>
                <w:sz w:val="20"/>
                <w:szCs w:val="20"/>
              </w:rPr>
              <w:t xml:space="preserve"> </w:t>
            </w:r>
            <w:r w:rsidRPr="0056521B">
              <w:rPr>
                <w:rFonts w:ascii="GHEA Grapalat" w:hAnsi="GHEA Grapalat" w:hint="eastAsia"/>
                <w:sz w:val="20"/>
                <w:szCs w:val="20"/>
              </w:rPr>
              <w:t>для</w:t>
            </w:r>
            <w:r w:rsidRPr="0056521B">
              <w:rPr>
                <w:rFonts w:ascii="GHEA Grapalat" w:hAnsi="GHEA Grapalat"/>
                <w:sz w:val="20"/>
                <w:szCs w:val="20"/>
              </w:rPr>
              <w:t xml:space="preserve"> </w:t>
            </w:r>
            <w:r w:rsidRPr="0056521B">
              <w:rPr>
                <w:rFonts w:ascii="GHEA Grapalat" w:hAnsi="GHEA Grapalat" w:hint="eastAsia"/>
                <w:sz w:val="20"/>
                <w:szCs w:val="20"/>
              </w:rPr>
              <w:t>инъекций</w:t>
            </w:r>
            <w:r w:rsidRPr="0056521B">
              <w:rPr>
                <w:rFonts w:ascii="GHEA Grapalat" w:hAnsi="GHEA Grapalat"/>
                <w:sz w:val="20"/>
                <w:szCs w:val="20"/>
              </w:rPr>
              <w:t xml:space="preserve">, 1 </w:t>
            </w:r>
            <w:r w:rsidRPr="0056521B">
              <w:rPr>
                <w:rFonts w:ascii="GHEA Grapalat" w:hAnsi="GHEA Grapalat" w:hint="eastAsia"/>
                <w:sz w:val="20"/>
                <w:szCs w:val="20"/>
              </w:rPr>
              <w:t>мг</w:t>
            </w:r>
            <w:r w:rsidRPr="0056521B">
              <w:rPr>
                <w:rFonts w:ascii="GHEA Grapalat" w:hAnsi="GHEA Grapalat"/>
                <w:sz w:val="20"/>
                <w:szCs w:val="20"/>
              </w:rPr>
              <w:t>/</w:t>
            </w:r>
            <w:r w:rsidRPr="0056521B">
              <w:rPr>
                <w:rFonts w:ascii="GHEA Grapalat" w:hAnsi="GHEA Grapalat" w:hint="eastAsia"/>
                <w:sz w:val="20"/>
                <w:szCs w:val="20"/>
              </w:rPr>
              <w:t>мл</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33611360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Холекалциферол</w:t>
            </w:r>
          </w:p>
        </w:tc>
        <w:tc>
          <w:tcPr>
            <w:tcW w:w="4712" w:type="dxa"/>
            <w:vAlign w:val="center"/>
          </w:tcPr>
          <w:p w:rsidR="002C391E" w:rsidRPr="00505B0D" w:rsidRDefault="002C391E" w:rsidP="002C391E">
            <w:pPr>
              <w:rPr>
                <w:rFonts w:ascii="Sylfaen" w:hAnsi="Sylfaen"/>
                <w:sz w:val="20"/>
                <w:szCs w:val="20"/>
              </w:rPr>
            </w:pPr>
            <w:r w:rsidRPr="00505B0D">
              <w:rPr>
                <w:rFonts w:ascii="Sylfaen" w:hAnsi="Sylfaen"/>
                <w:sz w:val="20"/>
                <w:szCs w:val="20"/>
              </w:rPr>
              <w:t>Холекалциферол капли для приома внутр 15000ММ /мл,10мл</w:t>
            </w:r>
          </w:p>
        </w:tc>
        <w:tc>
          <w:tcPr>
            <w:tcW w:w="990" w:type="dxa"/>
            <w:vAlign w:val="center"/>
          </w:tcPr>
          <w:p w:rsidR="002C391E" w:rsidRPr="00EB682E" w:rsidRDefault="002C391E" w:rsidP="002C391E">
            <w:pPr>
              <w:jc w:val="center"/>
              <w:rPr>
                <w:rFonts w:ascii="Sylfaen" w:hAnsi="Sylfaen"/>
                <w:sz w:val="20"/>
                <w:szCs w:val="20"/>
              </w:rPr>
            </w:pPr>
            <w:r w:rsidRPr="00EB682E">
              <w:rPr>
                <w:rFonts w:ascii="Sylfaen" w:hAnsi="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35</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33691176</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Аналгин </w:t>
            </w:r>
          </w:p>
        </w:tc>
        <w:tc>
          <w:tcPr>
            <w:tcW w:w="4712" w:type="dxa"/>
            <w:vAlign w:val="center"/>
          </w:tcPr>
          <w:p w:rsidR="002C391E" w:rsidRPr="00505B0D" w:rsidRDefault="002C391E" w:rsidP="002C391E">
            <w:pPr>
              <w:rPr>
                <w:rFonts w:ascii="Sylfaen" w:hAnsi="Sylfaen"/>
                <w:sz w:val="20"/>
                <w:szCs w:val="20"/>
              </w:rPr>
            </w:pPr>
            <w:r w:rsidRPr="00505B0D">
              <w:rPr>
                <w:rFonts w:ascii="GHEA Grapalat" w:hAnsi="GHEA Grapalat" w:cs="Calibri"/>
                <w:sz w:val="18"/>
                <w:szCs w:val="18"/>
              </w:rPr>
              <w:t>Аналгин 500мг/мл,2мл</w:t>
            </w:r>
            <w:r w:rsidRPr="00505B0D">
              <w:rPr>
                <w:rFonts w:ascii="GHEA Grapalat" w:hAnsi="GHEA Grapalat"/>
                <w:sz w:val="20"/>
                <w:szCs w:val="20"/>
              </w:rPr>
              <w:t xml:space="preserve"> раствор для инъекций</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33611420</w:t>
            </w:r>
          </w:p>
        </w:tc>
        <w:tc>
          <w:tcPr>
            <w:tcW w:w="2156" w:type="dxa"/>
            <w:vAlign w:val="center"/>
          </w:tcPr>
          <w:p w:rsidR="002C391E" w:rsidRPr="003E6F0B" w:rsidRDefault="002C391E" w:rsidP="002C391E">
            <w:pPr>
              <w:jc w:val="both"/>
              <w:rPr>
                <w:rFonts w:ascii="Sylfaen" w:hAnsi="Sylfaen"/>
                <w:sz w:val="20"/>
                <w:szCs w:val="20"/>
              </w:rPr>
            </w:pPr>
            <w:r w:rsidRPr="003E6F0B">
              <w:rPr>
                <w:rFonts w:ascii="Sylfaen" w:hAnsi="Sylfaen" w:hint="eastAsia"/>
                <w:sz w:val="20"/>
                <w:szCs w:val="20"/>
              </w:rPr>
              <w:t>Кальция</w:t>
            </w:r>
            <w:r w:rsidRPr="003E6F0B">
              <w:rPr>
                <w:rFonts w:ascii="Sylfaen" w:hAnsi="Sylfaen"/>
                <w:sz w:val="20"/>
                <w:szCs w:val="20"/>
              </w:rPr>
              <w:t xml:space="preserve"> </w:t>
            </w:r>
            <w:r w:rsidRPr="003E6F0B">
              <w:rPr>
                <w:rFonts w:ascii="Sylfaen" w:hAnsi="Sylfaen" w:hint="eastAsia"/>
                <w:sz w:val="20"/>
                <w:szCs w:val="20"/>
              </w:rPr>
              <w:t>глюконат</w:t>
            </w:r>
          </w:p>
        </w:tc>
        <w:tc>
          <w:tcPr>
            <w:tcW w:w="4712" w:type="dxa"/>
            <w:vAlign w:val="center"/>
          </w:tcPr>
          <w:p w:rsidR="002C391E" w:rsidRPr="004B6CA3" w:rsidRDefault="002C391E" w:rsidP="002C391E">
            <w:pPr>
              <w:rPr>
                <w:rFonts w:ascii="Sylfaen" w:hAnsi="Sylfaen"/>
                <w:sz w:val="20"/>
                <w:szCs w:val="20"/>
              </w:rPr>
            </w:pPr>
            <w:r w:rsidRPr="0056521B">
              <w:rPr>
                <w:rFonts w:ascii="Sylfaen" w:hAnsi="Sylfaen" w:hint="eastAsia"/>
                <w:sz w:val="20"/>
                <w:szCs w:val="20"/>
              </w:rPr>
              <w:t>Кальция</w:t>
            </w:r>
            <w:r w:rsidRPr="0056521B">
              <w:rPr>
                <w:rFonts w:ascii="Sylfaen" w:hAnsi="Sylfaen"/>
                <w:sz w:val="20"/>
                <w:szCs w:val="20"/>
              </w:rPr>
              <w:t xml:space="preserve"> </w:t>
            </w:r>
            <w:r w:rsidRPr="0056521B">
              <w:rPr>
                <w:rFonts w:ascii="Sylfaen" w:hAnsi="Sylfaen" w:hint="eastAsia"/>
                <w:sz w:val="20"/>
                <w:szCs w:val="20"/>
              </w:rPr>
              <w:t>глюконат</w:t>
            </w:r>
            <w:r w:rsidRPr="0056521B">
              <w:rPr>
                <w:rFonts w:ascii="Sylfaen" w:hAnsi="Sylfaen"/>
                <w:sz w:val="20"/>
                <w:szCs w:val="20"/>
              </w:rPr>
              <w:t xml:space="preserve"> </w:t>
            </w:r>
            <w:r w:rsidRPr="0056521B">
              <w:rPr>
                <w:rFonts w:ascii="Sylfaen" w:hAnsi="Sylfaen" w:hint="eastAsia"/>
                <w:sz w:val="20"/>
                <w:szCs w:val="20"/>
              </w:rPr>
              <w:t>раствор</w:t>
            </w:r>
            <w:r w:rsidRPr="0056521B">
              <w:rPr>
                <w:rFonts w:ascii="Sylfaen" w:hAnsi="Sylfaen"/>
                <w:sz w:val="20"/>
                <w:szCs w:val="20"/>
              </w:rPr>
              <w:t xml:space="preserve"> </w:t>
            </w:r>
            <w:r w:rsidRPr="0056521B">
              <w:rPr>
                <w:rFonts w:ascii="Sylfaen" w:hAnsi="Sylfaen" w:hint="eastAsia"/>
                <w:sz w:val="20"/>
                <w:szCs w:val="20"/>
              </w:rPr>
              <w:t>для</w:t>
            </w:r>
            <w:r w:rsidRPr="0056521B">
              <w:rPr>
                <w:rFonts w:ascii="Sylfaen" w:hAnsi="Sylfaen"/>
                <w:sz w:val="20"/>
                <w:szCs w:val="20"/>
              </w:rPr>
              <w:t xml:space="preserve"> </w:t>
            </w:r>
            <w:r w:rsidRPr="0056521B">
              <w:rPr>
                <w:rFonts w:ascii="Sylfaen" w:hAnsi="Sylfaen" w:hint="eastAsia"/>
                <w:sz w:val="20"/>
                <w:szCs w:val="20"/>
              </w:rPr>
              <w:t>инъекций</w:t>
            </w:r>
            <w:r w:rsidRPr="0056521B">
              <w:rPr>
                <w:rFonts w:ascii="Sylfaen" w:hAnsi="Sylfaen"/>
                <w:sz w:val="20"/>
                <w:szCs w:val="20"/>
              </w:rPr>
              <w:t xml:space="preserve"> 10%</w:t>
            </w:r>
            <w:r w:rsidR="004B6CA3" w:rsidRPr="004B6CA3">
              <w:rPr>
                <w:rFonts w:ascii="Sylfaen" w:hAnsi="Sylfaen"/>
                <w:sz w:val="20"/>
                <w:szCs w:val="20"/>
              </w:rPr>
              <w:t>, 10мл</w:t>
            </w:r>
          </w:p>
        </w:tc>
        <w:tc>
          <w:tcPr>
            <w:tcW w:w="990" w:type="dxa"/>
            <w:vAlign w:val="center"/>
          </w:tcPr>
          <w:p w:rsidR="002C391E" w:rsidRPr="00EB682E" w:rsidRDefault="002C391E" w:rsidP="002C391E">
            <w:pPr>
              <w:rPr>
                <w:rFonts w:ascii="Sylfaen" w:hAnsi="Sylfaen"/>
                <w:sz w:val="20"/>
                <w:szCs w:val="20"/>
              </w:rPr>
            </w:pPr>
            <w:r w:rsidRPr="00EB682E">
              <w:rPr>
                <w:rFonts w:ascii="Sylfaen" w:hAnsi="Sylfaen"/>
                <w:sz w:val="20"/>
                <w:szCs w:val="20"/>
              </w:rPr>
              <w:t>ампула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400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33621460</w:t>
            </w:r>
          </w:p>
        </w:tc>
        <w:tc>
          <w:tcPr>
            <w:tcW w:w="2156" w:type="dxa"/>
            <w:vAlign w:val="center"/>
          </w:tcPr>
          <w:p w:rsidR="002C391E" w:rsidRPr="003E6F0B" w:rsidRDefault="002C391E" w:rsidP="002C391E">
            <w:pPr>
              <w:jc w:val="both"/>
              <w:rPr>
                <w:rFonts w:ascii="Sylfaen" w:hAnsi="Sylfaen"/>
                <w:sz w:val="20"/>
                <w:szCs w:val="20"/>
              </w:rPr>
            </w:pPr>
            <w:r w:rsidRPr="003E6F0B">
              <w:rPr>
                <w:rFonts w:ascii="Sylfaen" w:hAnsi="Sylfaen" w:hint="eastAsia"/>
                <w:sz w:val="20"/>
                <w:szCs w:val="20"/>
              </w:rPr>
              <w:t>Периндоприл</w:t>
            </w:r>
            <w:r w:rsidRPr="003E6F0B">
              <w:rPr>
                <w:rFonts w:ascii="Sylfaen" w:hAnsi="Sylfaen"/>
                <w:sz w:val="20"/>
                <w:szCs w:val="20"/>
              </w:rPr>
              <w:t xml:space="preserve"> + </w:t>
            </w:r>
            <w:r w:rsidRPr="003E6F0B">
              <w:rPr>
                <w:rFonts w:ascii="Sylfaen" w:hAnsi="Sylfaen" w:hint="eastAsia"/>
                <w:sz w:val="20"/>
                <w:szCs w:val="20"/>
              </w:rPr>
              <w:t>Индарамид</w:t>
            </w:r>
            <w:r w:rsidRPr="003E6F0B">
              <w:rPr>
                <w:rFonts w:ascii="Sylfaen" w:hAnsi="Sylfaen"/>
                <w:sz w:val="20"/>
                <w:szCs w:val="20"/>
              </w:rPr>
              <w:t xml:space="preserve"> + </w:t>
            </w:r>
            <w:r w:rsidRPr="003E6F0B">
              <w:rPr>
                <w:rFonts w:ascii="Sylfaen" w:hAnsi="Sylfaen" w:hint="eastAsia"/>
                <w:sz w:val="20"/>
                <w:szCs w:val="20"/>
              </w:rPr>
              <w:t>Амлодипин</w:t>
            </w:r>
          </w:p>
        </w:tc>
        <w:tc>
          <w:tcPr>
            <w:tcW w:w="4712" w:type="dxa"/>
            <w:vAlign w:val="center"/>
          </w:tcPr>
          <w:p w:rsidR="002C391E" w:rsidRPr="0056521B" w:rsidRDefault="002C391E" w:rsidP="002C391E">
            <w:pPr>
              <w:rPr>
                <w:rFonts w:ascii="Sylfaen" w:hAnsi="Sylfaen"/>
                <w:sz w:val="20"/>
                <w:szCs w:val="20"/>
              </w:rPr>
            </w:pPr>
            <w:r w:rsidRPr="0056521B">
              <w:rPr>
                <w:rFonts w:ascii="Sylfaen" w:hAnsi="Sylfaen" w:hint="eastAsia"/>
                <w:sz w:val="20"/>
                <w:szCs w:val="20"/>
              </w:rPr>
              <w:t>Периндоприл</w:t>
            </w:r>
            <w:r w:rsidRPr="0056521B">
              <w:rPr>
                <w:rFonts w:ascii="Sylfaen" w:hAnsi="Sylfaen"/>
                <w:sz w:val="20"/>
                <w:szCs w:val="20"/>
              </w:rPr>
              <w:t xml:space="preserve"> + </w:t>
            </w:r>
            <w:r w:rsidRPr="0056521B">
              <w:rPr>
                <w:rFonts w:ascii="Sylfaen" w:hAnsi="Sylfaen" w:hint="eastAsia"/>
                <w:sz w:val="20"/>
                <w:szCs w:val="20"/>
              </w:rPr>
              <w:t>Индапамид</w:t>
            </w:r>
            <w:r w:rsidRPr="0056521B">
              <w:rPr>
                <w:rFonts w:ascii="Sylfaen" w:hAnsi="Sylfaen"/>
                <w:sz w:val="20"/>
                <w:szCs w:val="20"/>
              </w:rPr>
              <w:t xml:space="preserve"> + </w:t>
            </w:r>
            <w:r w:rsidRPr="0056521B">
              <w:rPr>
                <w:rFonts w:ascii="Sylfaen" w:hAnsi="Sylfaen" w:hint="eastAsia"/>
                <w:sz w:val="20"/>
                <w:szCs w:val="20"/>
              </w:rPr>
              <w:t>Амлодипин</w:t>
            </w:r>
            <w:r w:rsidRPr="0056521B">
              <w:rPr>
                <w:rFonts w:ascii="Sylfaen" w:hAnsi="Sylfaen"/>
                <w:sz w:val="20"/>
                <w:szCs w:val="20"/>
              </w:rPr>
              <w:t xml:space="preserve"> </w:t>
            </w:r>
            <w:r w:rsidRPr="0056521B">
              <w:rPr>
                <w:rFonts w:ascii="Sylfaen" w:hAnsi="Sylfaen" w:hint="eastAsia"/>
                <w:sz w:val="20"/>
                <w:szCs w:val="20"/>
              </w:rPr>
              <w:t>таблетка</w:t>
            </w:r>
            <w:r w:rsidRPr="0056521B">
              <w:rPr>
                <w:rFonts w:ascii="Sylfaen" w:hAnsi="Sylfaen"/>
                <w:sz w:val="20"/>
                <w:szCs w:val="20"/>
              </w:rPr>
              <w:t xml:space="preserve">, 8 </w:t>
            </w:r>
            <w:r w:rsidRPr="0056521B">
              <w:rPr>
                <w:rFonts w:ascii="Sylfaen" w:hAnsi="Sylfaen" w:hint="eastAsia"/>
                <w:sz w:val="20"/>
                <w:szCs w:val="20"/>
              </w:rPr>
              <w:t>мг</w:t>
            </w:r>
            <w:r w:rsidRPr="0056521B">
              <w:rPr>
                <w:rFonts w:ascii="Sylfaen" w:hAnsi="Sylfaen"/>
                <w:sz w:val="20"/>
                <w:szCs w:val="20"/>
              </w:rPr>
              <w:t xml:space="preserve"> + 2,5 </w:t>
            </w:r>
            <w:r w:rsidRPr="0056521B">
              <w:rPr>
                <w:rFonts w:ascii="Sylfaen" w:hAnsi="Sylfaen" w:hint="eastAsia"/>
                <w:sz w:val="20"/>
                <w:szCs w:val="20"/>
              </w:rPr>
              <w:t>мг</w:t>
            </w:r>
            <w:r w:rsidRPr="0056521B">
              <w:rPr>
                <w:rFonts w:ascii="Sylfaen" w:hAnsi="Sylfaen"/>
                <w:sz w:val="20"/>
                <w:szCs w:val="20"/>
              </w:rPr>
              <w:t xml:space="preserve"> + 10 </w:t>
            </w:r>
            <w:r w:rsidRPr="0056521B">
              <w:rPr>
                <w:rFonts w:ascii="Sylfaen" w:hAnsi="Sylfaen" w:hint="eastAsia"/>
                <w:sz w:val="20"/>
                <w:szCs w:val="20"/>
              </w:rPr>
              <w:t>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5000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33621460</w:t>
            </w:r>
          </w:p>
        </w:tc>
        <w:tc>
          <w:tcPr>
            <w:tcW w:w="2156" w:type="dxa"/>
            <w:vAlign w:val="center"/>
          </w:tcPr>
          <w:p w:rsidR="002C391E" w:rsidRPr="003E6F0B" w:rsidRDefault="002C391E" w:rsidP="002C391E">
            <w:pPr>
              <w:jc w:val="both"/>
              <w:rPr>
                <w:rFonts w:ascii="Sylfaen" w:hAnsi="Sylfaen"/>
                <w:sz w:val="20"/>
                <w:szCs w:val="20"/>
              </w:rPr>
            </w:pPr>
            <w:r w:rsidRPr="003E6F0B">
              <w:rPr>
                <w:rFonts w:ascii="Sylfaen" w:hAnsi="Sylfaen" w:hint="eastAsia"/>
                <w:sz w:val="20"/>
                <w:szCs w:val="20"/>
              </w:rPr>
              <w:t>Периндоприл</w:t>
            </w:r>
            <w:r w:rsidRPr="003E6F0B">
              <w:rPr>
                <w:rFonts w:ascii="Sylfaen" w:hAnsi="Sylfaen"/>
                <w:sz w:val="20"/>
                <w:szCs w:val="20"/>
              </w:rPr>
              <w:t xml:space="preserve"> + </w:t>
            </w:r>
            <w:r w:rsidRPr="003E6F0B">
              <w:rPr>
                <w:rFonts w:ascii="Sylfaen" w:hAnsi="Sylfaen" w:hint="eastAsia"/>
                <w:sz w:val="20"/>
                <w:szCs w:val="20"/>
              </w:rPr>
              <w:t>Индарамид</w:t>
            </w:r>
            <w:r w:rsidRPr="003E6F0B">
              <w:rPr>
                <w:rFonts w:ascii="Sylfaen" w:hAnsi="Sylfaen"/>
                <w:sz w:val="20"/>
                <w:szCs w:val="20"/>
              </w:rPr>
              <w:t xml:space="preserve"> + </w:t>
            </w:r>
            <w:r w:rsidRPr="003E6F0B">
              <w:rPr>
                <w:rFonts w:ascii="Sylfaen" w:hAnsi="Sylfaen" w:hint="eastAsia"/>
                <w:sz w:val="20"/>
                <w:szCs w:val="20"/>
              </w:rPr>
              <w:t>Амлодипин</w:t>
            </w:r>
          </w:p>
        </w:tc>
        <w:tc>
          <w:tcPr>
            <w:tcW w:w="4712" w:type="dxa"/>
            <w:vAlign w:val="center"/>
          </w:tcPr>
          <w:p w:rsidR="002C391E" w:rsidRPr="0056521B" w:rsidRDefault="002C391E" w:rsidP="002C391E">
            <w:pPr>
              <w:rPr>
                <w:rFonts w:ascii="Sylfaen" w:hAnsi="Sylfaen"/>
                <w:sz w:val="20"/>
                <w:szCs w:val="20"/>
              </w:rPr>
            </w:pPr>
            <w:r w:rsidRPr="0056521B">
              <w:rPr>
                <w:rFonts w:ascii="Sylfaen" w:hAnsi="Sylfaen" w:hint="eastAsia"/>
                <w:sz w:val="20"/>
                <w:szCs w:val="20"/>
              </w:rPr>
              <w:t>Периндоприл</w:t>
            </w:r>
            <w:r w:rsidRPr="0056521B">
              <w:rPr>
                <w:rFonts w:ascii="Sylfaen" w:hAnsi="Sylfaen"/>
                <w:sz w:val="20"/>
                <w:szCs w:val="20"/>
              </w:rPr>
              <w:t xml:space="preserve"> + </w:t>
            </w:r>
            <w:r w:rsidRPr="0056521B">
              <w:rPr>
                <w:rFonts w:ascii="Sylfaen" w:hAnsi="Sylfaen" w:hint="eastAsia"/>
                <w:sz w:val="20"/>
                <w:szCs w:val="20"/>
              </w:rPr>
              <w:t>Индапамид</w:t>
            </w:r>
            <w:r w:rsidRPr="0056521B">
              <w:rPr>
                <w:rFonts w:ascii="Sylfaen" w:hAnsi="Sylfaen"/>
                <w:sz w:val="20"/>
                <w:szCs w:val="20"/>
              </w:rPr>
              <w:t xml:space="preserve"> + </w:t>
            </w:r>
            <w:r w:rsidRPr="0056521B">
              <w:rPr>
                <w:rFonts w:ascii="Sylfaen" w:hAnsi="Sylfaen" w:hint="eastAsia"/>
                <w:sz w:val="20"/>
                <w:szCs w:val="20"/>
              </w:rPr>
              <w:t>Амлодипин</w:t>
            </w:r>
            <w:r w:rsidRPr="0056521B">
              <w:rPr>
                <w:rFonts w:ascii="Sylfaen" w:hAnsi="Sylfaen"/>
                <w:sz w:val="20"/>
                <w:szCs w:val="20"/>
              </w:rPr>
              <w:t xml:space="preserve"> </w:t>
            </w:r>
            <w:r w:rsidRPr="0056521B">
              <w:rPr>
                <w:rFonts w:ascii="Sylfaen" w:hAnsi="Sylfaen" w:hint="eastAsia"/>
                <w:sz w:val="20"/>
                <w:szCs w:val="20"/>
              </w:rPr>
              <w:t>таблетка</w:t>
            </w:r>
            <w:r w:rsidRPr="0056521B">
              <w:rPr>
                <w:rFonts w:ascii="Sylfaen" w:hAnsi="Sylfaen"/>
                <w:sz w:val="20"/>
                <w:szCs w:val="20"/>
              </w:rPr>
              <w:t xml:space="preserve">, 4 </w:t>
            </w:r>
            <w:r w:rsidRPr="0056521B">
              <w:rPr>
                <w:rFonts w:ascii="Sylfaen" w:hAnsi="Sylfaen" w:hint="eastAsia"/>
                <w:sz w:val="20"/>
                <w:szCs w:val="20"/>
              </w:rPr>
              <w:t>мг</w:t>
            </w:r>
            <w:r w:rsidRPr="0056521B">
              <w:rPr>
                <w:rFonts w:ascii="Sylfaen" w:hAnsi="Sylfaen"/>
                <w:sz w:val="20"/>
                <w:szCs w:val="20"/>
              </w:rPr>
              <w:t xml:space="preserve"> + 1.25 </w:t>
            </w:r>
            <w:r w:rsidRPr="0056521B">
              <w:rPr>
                <w:rFonts w:ascii="Sylfaen" w:hAnsi="Sylfaen" w:hint="eastAsia"/>
                <w:sz w:val="20"/>
                <w:szCs w:val="20"/>
              </w:rPr>
              <w:t>мг</w:t>
            </w:r>
            <w:r w:rsidRPr="0056521B">
              <w:rPr>
                <w:rFonts w:ascii="Sylfaen" w:hAnsi="Sylfaen"/>
                <w:sz w:val="20"/>
                <w:szCs w:val="20"/>
              </w:rPr>
              <w:t xml:space="preserve"> + 5 </w:t>
            </w:r>
            <w:r w:rsidRPr="0056521B">
              <w:rPr>
                <w:rFonts w:ascii="Sylfaen" w:hAnsi="Sylfaen" w:hint="eastAsia"/>
                <w:sz w:val="20"/>
                <w:szCs w:val="20"/>
              </w:rPr>
              <w:t>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2000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3F1597">
        <w:trPr>
          <w:trHeight w:val="246"/>
        </w:trPr>
        <w:tc>
          <w:tcPr>
            <w:tcW w:w="814"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98</w:t>
            </w:r>
          </w:p>
        </w:tc>
        <w:tc>
          <w:tcPr>
            <w:tcW w:w="1260"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33651252</w:t>
            </w:r>
          </w:p>
        </w:tc>
        <w:tc>
          <w:tcPr>
            <w:tcW w:w="2156"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Анастразол</w:t>
            </w:r>
          </w:p>
        </w:tc>
        <w:tc>
          <w:tcPr>
            <w:tcW w:w="4712"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Анастразол таблетка 1мг.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9A6567" w:rsidRDefault="002C391E" w:rsidP="002C391E">
            <w:pPr>
              <w:jc w:val="center"/>
              <w:rPr>
                <w:rFonts w:ascii="Sylfaen" w:hAnsi="Sylfaen"/>
                <w:sz w:val="20"/>
                <w:szCs w:val="20"/>
              </w:rPr>
            </w:pPr>
            <w:r>
              <w:rPr>
                <w:rFonts w:ascii="Sylfaen" w:hAnsi="Sylfaen"/>
                <w:sz w:val="20"/>
                <w:szCs w:val="20"/>
              </w:rPr>
              <w:t>500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3F1597">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99</w:t>
            </w:r>
          </w:p>
        </w:tc>
        <w:tc>
          <w:tcPr>
            <w:tcW w:w="1260"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33631410</w:t>
            </w:r>
          </w:p>
        </w:tc>
        <w:tc>
          <w:tcPr>
            <w:tcW w:w="2156" w:type="dxa"/>
          </w:tcPr>
          <w:p w:rsidR="002C391E" w:rsidRPr="00F40D2C" w:rsidRDefault="002C391E" w:rsidP="002C391E">
            <w:pPr>
              <w:rPr>
                <w:rFonts w:ascii="GHEA Grapalat" w:hAnsi="GHEA Grapalat" w:cs="Arial"/>
                <w:sz w:val="18"/>
                <w:szCs w:val="18"/>
              </w:rPr>
            </w:pPr>
            <w:r w:rsidRPr="00F40D2C">
              <w:rPr>
                <w:rFonts w:ascii="GHEA Grapalat" w:hAnsi="GHEA Grapalat" w:cs="Arial"/>
                <w:sz w:val="18"/>
                <w:szCs w:val="18"/>
              </w:rPr>
              <w:t xml:space="preserve">Аллопуринол </w:t>
            </w:r>
          </w:p>
        </w:tc>
        <w:tc>
          <w:tcPr>
            <w:tcW w:w="4712" w:type="dxa"/>
          </w:tcPr>
          <w:p w:rsidR="002C391E" w:rsidRPr="00F40D2C" w:rsidRDefault="002C391E" w:rsidP="002C391E">
            <w:pPr>
              <w:rPr>
                <w:rFonts w:ascii="GHEA Grapalat" w:hAnsi="GHEA Grapalat" w:cs="Arial"/>
                <w:sz w:val="18"/>
                <w:szCs w:val="18"/>
              </w:rPr>
            </w:pPr>
            <w:r w:rsidRPr="00F40D2C">
              <w:rPr>
                <w:rFonts w:ascii="GHEA Grapalat" w:hAnsi="GHEA Grapalat" w:cs="Arial"/>
                <w:sz w:val="18"/>
                <w:szCs w:val="18"/>
              </w:rPr>
              <w:t>Аллопуринол 100мг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9A6567" w:rsidRDefault="002C391E" w:rsidP="002C391E">
            <w:pPr>
              <w:jc w:val="center"/>
              <w:rPr>
                <w:rFonts w:ascii="Sylfaen" w:hAnsi="Sylfaen"/>
                <w:sz w:val="20"/>
                <w:szCs w:val="20"/>
              </w:rPr>
            </w:pPr>
            <w:r>
              <w:rPr>
                <w:rFonts w:ascii="Sylfaen" w:hAnsi="Sylfaen"/>
                <w:sz w:val="20"/>
                <w:szCs w:val="20"/>
              </w:rPr>
              <w:t>500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3F1597">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100</w:t>
            </w:r>
          </w:p>
        </w:tc>
        <w:tc>
          <w:tcPr>
            <w:tcW w:w="1260"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33642220</w:t>
            </w:r>
          </w:p>
        </w:tc>
        <w:tc>
          <w:tcPr>
            <w:tcW w:w="2156"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Метилпреднизолон</w:t>
            </w:r>
          </w:p>
        </w:tc>
        <w:tc>
          <w:tcPr>
            <w:tcW w:w="4712"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Метилпреднизолон таблетки 4 мг</w:t>
            </w:r>
          </w:p>
        </w:tc>
        <w:tc>
          <w:tcPr>
            <w:tcW w:w="990" w:type="dxa"/>
            <w:vAlign w:val="center"/>
          </w:tcPr>
          <w:p w:rsidR="002C391E" w:rsidRPr="00EB682E" w:rsidRDefault="002C391E" w:rsidP="002C391E">
            <w:pPr>
              <w:jc w:val="center"/>
              <w:rPr>
                <w:rFonts w:ascii="Sylfaen" w:hAnsi="Sylfaen"/>
                <w:sz w:val="20"/>
                <w:szCs w:val="20"/>
              </w:rPr>
            </w:pPr>
            <w:r w:rsidRPr="00EB682E">
              <w:rPr>
                <w:rFonts w:ascii="GHEA Grapalat" w:hAnsi="GHEA Grapalat"/>
                <w:sz w:val="20"/>
                <w:szCs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9A6567" w:rsidRDefault="002C391E" w:rsidP="002C391E">
            <w:pPr>
              <w:jc w:val="center"/>
              <w:rPr>
                <w:rFonts w:ascii="Sylfaen" w:hAnsi="Sylfaen"/>
                <w:sz w:val="20"/>
                <w:szCs w:val="20"/>
              </w:rPr>
            </w:pPr>
            <w:r>
              <w:rPr>
                <w:rFonts w:ascii="Sylfaen" w:hAnsi="Sylfaen"/>
                <w:sz w:val="20"/>
                <w:szCs w:val="20"/>
              </w:rPr>
              <w:t>600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101</w:t>
            </w:r>
          </w:p>
        </w:tc>
        <w:tc>
          <w:tcPr>
            <w:tcW w:w="1260"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33631230</w:t>
            </w:r>
          </w:p>
        </w:tc>
        <w:tc>
          <w:tcPr>
            <w:tcW w:w="2156"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Повидон йод</w:t>
            </w:r>
          </w:p>
        </w:tc>
        <w:tc>
          <w:tcPr>
            <w:tcW w:w="4712" w:type="dxa"/>
          </w:tcPr>
          <w:p w:rsidR="002C391E" w:rsidRPr="008D7BD0" w:rsidRDefault="002C391E" w:rsidP="002C391E">
            <w:pPr>
              <w:rPr>
                <w:rFonts w:ascii="GHEA Grapalat" w:hAnsi="GHEA Grapalat" w:cs="Arial"/>
                <w:sz w:val="18"/>
                <w:szCs w:val="18"/>
              </w:rPr>
            </w:pPr>
            <w:r w:rsidRPr="008D7BD0">
              <w:rPr>
                <w:rFonts w:ascii="GHEA Grapalat" w:hAnsi="GHEA Grapalat" w:cs="Arial"/>
                <w:sz w:val="18"/>
                <w:szCs w:val="18"/>
              </w:rPr>
              <w:t>Повидон-йод раствор повидон-йода для наружного применения 100мг/мл</w:t>
            </w:r>
            <w:r>
              <w:rPr>
                <w:rFonts w:ascii="GHEA Grapalat" w:hAnsi="GHEA Grapalat" w:cs="Arial"/>
                <w:sz w:val="18"/>
                <w:szCs w:val="18"/>
              </w:rPr>
              <w:t xml:space="preserve">, </w:t>
            </w:r>
            <w:r w:rsidR="004B6CA3" w:rsidRPr="004B6CA3">
              <w:rPr>
                <w:rFonts w:ascii="GHEA Grapalat" w:hAnsi="GHEA Grapalat" w:cs="Arial"/>
                <w:sz w:val="18"/>
                <w:szCs w:val="18"/>
              </w:rPr>
              <w:t>1</w:t>
            </w:r>
            <w:r>
              <w:rPr>
                <w:rFonts w:ascii="GHEA Grapalat" w:hAnsi="GHEA Grapalat" w:cs="Arial"/>
                <w:sz w:val="18"/>
                <w:szCs w:val="18"/>
              </w:rPr>
              <w:t>20 г</w:t>
            </w:r>
          </w:p>
        </w:tc>
        <w:tc>
          <w:tcPr>
            <w:tcW w:w="990" w:type="dxa"/>
            <w:vAlign w:val="bottom"/>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102</w:t>
            </w:r>
          </w:p>
        </w:tc>
        <w:tc>
          <w:tcPr>
            <w:tcW w:w="1260" w:type="dxa"/>
            <w:vAlign w:val="center"/>
          </w:tcPr>
          <w:p w:rsidR="002C391E" w:rsidRPr="00C93773" w:rsidRDefault="002C391E" w:rsidP="002C391E">
            <w:pPr>
              <w:jc w:val="center"/>
              <w:rPr>
                <w:rFonts w:ascii="GHEA Grapalat" w:hAnsi="GHEA Grapalat" w:cs="Arial"/>
                <w:sz w:val="20"/>
                <w:szCs w:val="20"/>
              </w:rPr>
            </w:pPr>
            <w:r w:rsidRPr="004A4529">
              <w:rPr>
                <w:rFonts w:ascii="GHEA Grapalat" w:hAnsi="GHEA Grapalat" w:cs="Arial"/>
                <w:sz w:val="20"/>
                <w:szCs w:val="20"/>
              </w:rPr>
              <w:t>33661153</w:t>
            </w:r>
          </w:p>
        </w:tc>
        <w:tc>
          <w:tcPr>
            <w:tcW w:w="2156" w:type="dxa"/>
            <w:vAlign w:val="center"/>
          </w:tcPr>
          <w:p w:rsidR="002C391E" w:rsidRPr="00F40D2C" w:rsidRDefault="002C391E" w:rsidP="002C391E">
            <w:pPr>
              <w:rPr>
                <w:rFonts w:ascii="Sylfaen" w:hAnsi="Sylfaen" w:cs="Arial"/>
                <w:sz w:val="20"/>
                <w:szCs w:val="20"/>
              </w:rPr>
            </w:pPr>
            <w:r w:rsidRPr="00F40D2C">
              <w:rPr>
                <w:rFonts w:ascii="Sylfaen" w:hAnsi="Sylfaen" w:cs="Arial" w:hint="eastAsia"/>
                <w:sz w:val="20"/>
                <w:szCs w:val="20"/>
              </w:rPr>
              <w:t>Дексаметазон</w:t>
            </w:r>
          </w:p>
        </w:tc>
        <w:tc>
          <w:tcPr>
            <w:tcW w:w="4712" w:type="dxa"/>
            <w:vAlign w:val="center"/>
          </w:tcPr>
          <w:p w:rsidR="002C391E" w:rsidRPr="00F40D2C" w:rsidRDefault="002C391E" w:rsidP="002C391E">
            <w:pPr>
              <w:rPr>
                <w:rFonts w:ascii="Sylfaen" w:hAnsi="Sylfaen" w:cs="Arial"/>
                <w:sz w:val="20"/>
                <w:szCs w:val="20"/>
              </w:rPr>
            </w:pPr>
            <w:r w:rsidRPr="00F40D2C">
              <w:rPr>
                <w:rFonts w:ascii="Sylfaen" w:hAnsi="Sylfaen" w:cs="Arial" w:hint="eastAsia"/>
                <w:sz w:val="20"/>
                <w:szCs w:val="20"/>
              </w:rPr>
              <w:t>Дексаметазон</w:t>
            </w:r>
            <w:r w:rsidRPr="00F40D2C">
              <w:rPr>
                <w:rFonts w:ascii="Sylfaen" w:hAnsi="Sylfaen" w:cs="Arial"/>
                <w:sz w:val="20"/>
                <w:szCs w:val="20"/>
              </w:rPr>
              <w:t xml:space="preserve"> </w:t>
            </w:r>
            <w:r w:rsidRPr="00F40D2C">
              <w:rPr>
                <w:rFonts w:ascii="Sylfaen" w:hAnsi="Sylfaen" w:cs="Arial" w:hint="eastAsia"/>
                <w:sz w:val="20"/>
                <w:szCs w:val="20"/>
              </w:rPr>
              <w:t>капли</w:t>
            </w:r>
            <w:r w:rsidRPr="00F40D2C">
              <w:rPr>
                <w:rFonts w:ascii="Sylfaen" w:hAnsi="Sylfaen" w:cs="Arial"/>
                <w:sz w:val="20"/>
                <w:szCs w:val="20"/>
              </w:rPr>
              <w:t xml:space="preserve"> </w:t>
            </w:r>
            <w:r w:rsidRPr="00F40D2C">
              <w:rPr>
                <w:rFonts w:ascii="Sylfaen" w:hAnsi="Sylfaen" w:cs="Arial" w:hint="eastAsia"/>
                <w:sz w:val="20"/>
                <w:szCs w:val="20"/>
              </w:rPr>
              <w:t>глазные</w:t>
            </w:r>
            <w:r w:rsidRPr="00F40D2C">
              <w:rPr>
                <w:rFonts w:ascii="Sylfaen" w:hAnsi="Sylfaen" w:cs="Arial"/>
                <w:sz w:val="20"/>
                <w:szCs w:val="20"/>
              </w:rPr>
              <w:t xml:space="preserve"> </w:t>
            </w:r>
            <w:r w:rsidRPr="00F40D2C">
              <w:rPr>
                <w:rFonts w:ascii="Sylfaen" w:hAnsi="Sylfaen" w:cs="Arial" w:hint="eastAsia"/>
                <w:sz w:val="20"/>
                <w:szCs w:val="20"/>
              </w:rPr>
              <w:t>дексаметазоновые</w:t>
            </w:r>
            <w:r w:rsidRPr="00F40D2C">
              <w:rPr>
                <w:rFonts w:ascii="Sylfaen" w:hAnsi="Sylfaen" w:cs="Arial"/>
                <w:sz w:val="20"/>
                <w:szCs w:val="20"/>
              </w:rPr>
              <w:t xml:space="preserve"> 0,1%, 5</w:t>
            </w:r>
            <w:r w:rsidRPr="00F40D2C">
              <w:rPr>
                <w:rFonts w:ascii="Sylfaen" w:hAnsi="Sylfaen" w:cs="Arial" w:hint="eastAsia"/>
                <w:sz w:val="20"/>
                <w:szCs w:val="20"/>
              </w:rPr>
              <w:t>мл</w:t>
            </w:r>
          </w:p>
        </w:tc>
        <w:tc>
          <w:tcPr>
            <w:tcW w:w="990" w:type="dxa"/>
            <w:vAlign w:val="bottom"/>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33141143</w:t>
            </w:r>
          </w:p>
        </w:tc>
        <w:tc>
          <w:tcPr>
            <w:tcW w:w="2156" w:type="dxa"/>
            <w:vAlign w:val="center"/>
          </w:tcPr>
          <w:p w:rsidR="002C391E" w:rsidRPr="00EB682E" w:rsidRDefault="002C391E" w:rsidP="002C391E">
            <w:pPr>
              <w:ind w:right="-108"/>
              <w:rPr>
                <w:rFonts w:ascii="GHEA Grapalat" w:hAnsi="GHEA Grapalat"/>
                <w:sz w:val="20"/>
                <w:szCs w:val="20"/>
              </w:rPr>
            </w:pPr>
            <w:r w:rsidRPr="00EB682E">
              <w:rPr>
                <w:rFonts w:ascii="GHEA Grapalat" w:hAnsi="GHEA Grapalat"/>
                <w:sz w:val="20"/>
                <w:szCs w:val="20"/>
              </w:rPr>
              <w:t>Одноразоые иглы скарифицированные</w:t>
            </w:r>
          </w:p>
        </w:tc>
        <w:tc>
          <w:tcPr>
            <w:tcW w:w="4712" w:type="dxa"/>
            <w:vAlign w:val="bottom"/>
          </w:tcPr>
          <w:p w:rsidR="002C391E" w:rsidRPr="00EB682E" w:rsidRDefault="002C391E" w:rsidP="002C391E">
            <w:pPr>
              <w:rPr>
                <w:rFonts w:ascii="Sylfaen" w:hAnsi="Sylfaen" w:cs="Sylfaen"/>
                <w:sz w:val="20"/>
                <w:szCs w:val="20"/>
              </w:rPr>
            </w:pPr>
            <w:r w:rsidRPr="00EB682E">
              <w:rPr>
                <w:rFonts w:ascii="Sylfaen" w:hAnsi="Sylfaen" w:cs="Sylfaen"/>
                <w:sz w:val="20"/>
                <w:szCs w:val="20"/>
              </w:rPr>
              <w:t>Одноразоые иглы скарифицированные</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1</w:t>
            </w:r>
            <w:r w:rsidRPr="00222D8A">
              <w:rPr>
                <w:rFonts w:ascii="GHEA Grapalat" w:hAnsi="GHEA Grapalat"/>
                <w:sz w:val="20"/>
                <w:szCs w:val="20"/>
              </w:rPr>
              <w:t>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33161220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Шпатель</w:t>
            </w:r>
          </w:p>
        </w:tc>
        <w:tc>
          <w:tcPr>
            <w:tcW w:w="4712" w:type="dxa"/>
            <w:vAlign w:val="bottom"/>
          </w:tcPr>
          <w:p w:rsidR="002C391E" w:rsidRPr="00EB682E" w:rsidRDefault="002C391E" w:rsidP="002C391E">
            <w:pPr>
              <w:rPr>
                <w:rFonts w:ascii="Sylfaen" w:hAnsi="Sylfaen" w:cs="Sylfaen"/>
                <w:sz w:val="20"/>
                <w:szCs w:val="20"/>
              </w:rPr>
            </w:pPr>
            <w:r w:rsidRPr="00EB682E">
              <w:rPr>
                <w:rFonts w:ascii="Sylfaen" w:hAnsi="Sylfaen" w:cs="Sylfaen"/>
                <w:sz w:val="20"/>
                <w:szCs w:val="20"/>
              </w:rPr>
              <w:t xml:space="preserve">Шпатель  </w:t>
            </w:r>
            <w:hyperlink r:id="rId11" w:history="1">
              <w:r w:rsidRPr="003D0BEF">
                <w:rPr>
                  <w:rFonts w:ascii="Sylfaen" w:hAnsi="Sylfaen" w:cs="Sylfaen"/>
                  <w:sz w:val="20"/>
                  <w:szCs w:val="20"/>
                </w:rPr>
                <w:t>деревянная</w:t>
              </w:r>
            </w:hyperlink>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rPr>
                <w:rFonts w:ascii="GHEA Grapalat" w:hAnsi="GHEA Grapalat"/>
                <w:sz w:val="20"/>
                <w:szCs w:val="20"/>
              </w:rPr>
            </w:pPr>
            <w:r>
              <w:rPr>
                <w:rFonts w:ascii="GHEA Grapalat" w:hAnsi="GHEA Grapalat"/>
                <w:sz w:val="20"/>
                <w:szCs w:val="20"/>
              </w:rPr>
              <w:t>2</w:t>
            </w:r>
            <w:r w:rsidRPr="00222D8A">
              <w:rPr>
                <w:rFonts w:ascii="GHEA Grapalat" w:hAnsi="GHEA Grapalat"/>
                <w:sz w:val="20"/>
                <w:szCs w:val="20"/>
              </w:rPr>
              <w:t>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33141158</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Перчатки для осмотра</w:t>
            </w:r>
          </w:p>
        </w:tc>
        <w:tc>
          <w:tcPr>
            <w:tcW w:w="4712" w:type="dxa"/>
            <w:vAlign w:val="bottom"/>
          </w:tcPr>
          <w:p w:rsidR="002C391E" w:rsidRPr="00EB682E" w:rsidRDefault="002C391E" w:rsidP="002C391E">
            <w:pPr>
              <w:rPr>
                <w:rFonts w:ascii="Sylfaen" w:hAnsi="Sylfaen" w:cs="Sylfaen"/>
                <w:sz w:val="20"/>
                <w:szCs w:val="20"/>
              </w:rPr>
            </w:pPr>
            <w:r w:rsidRPr="00EB682E">
              <w:rPr>
                <w:rFonts w:ascii="Sylfaen" w:hAnsi="Sylfaen" w:cs="Sylfaen"/>
                <w:sz w:val="20"/>
                <w:szCs w:val="20"/>
              </w:rPr>
              <w:t>Перчатки для осмотра, нестерильная</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lang w:val="hy-AM"/>
              </w:rPr>
              <w:t>4</w:t>
            </w:r>
            <w:r w:rsidRPr="00222D8A">
              <w:rPr>
                <w:rFonts w:ascii="GHEA Grapalat" w:hAnsi="GHEA Grapalat"/>
                <w:sz w:val="20"/>
                <w:szCs w:val="20"/>
              </w:rPr>
              <w:t>000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lastRenderedPageBreak/>
              <w:t>106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33141159</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Бинт  7мх14см</w:t>
            </w:r>
          </w:p>
        </w:tc>
        <w:tc>
          <w:tcPr>
            <w:tcW w:w="4712" w:type="dxa"/>
            <w:vAlign w:val="bottom"/>
          </w:tcPr>
          <w:p w:rsidR="002C391E" w:rsidRPr="00EB682E" w:rsidRDefault="002C391E" w:rsidP="002C391E">
            <w:pPr>
              <w:rPr>
                <w:rFonts w:ascii="Sylfaen" w:hAnsi="Sylfaen" w:cs="Sylfaen"/>
                <w:sz w:val="20"/>
                <w:szCs w:val="20"/>
              </w:rPr>
            </w:pPr>
            <w:r w:rsidRPr="00EB682E">
              <w:rPr>
                <w:rFonts w:ascii="Sylfaen" w:hAnsi="Sylfaen" w:cs="Sylfaen"/>
                <w:sz w:val="20"/>
                <w:szCs w:val="20"/>
              </w:rPr>
              <w:t>Бинт  стериль 7мх14см</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1</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lastRenderedPageBreak/>
              <w:t>107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33691176</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Риванол</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Риванол  0.1г 100мл</w:t>
            </w:r>
          </w:p>
        </w:tc>
        <w:tc>
          <w:tcPr>
            <w:tcW w:w="990" w:type="dxa"/>
            <w:vAlign w:val="bottom"/>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1</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33141112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Лейкопластырь 2,5см х 5м</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Лейкопластырь 2,5см х 5м</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1</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33211120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Стрип тест </w:t>
            </w:r>
          </w:p>
        </w:tc>
        <w:tc>
          <w:tcPr>
            <w:tcW w:w="4712" w:type="dxa"/>
            <w:vAlign w:val="bottom"/>
          </w:tcPr>
          <w:p w:rsidR="002C391E" w:rsidRPr="00505B0D" w:rsidRDefault="002C391E" w:rsidP="002C391E">
            <w:pPr>
              <w:rPr>
                <w:rFonts w:ascii="Sylfaen" w:hAnsi="Sylfaen" w:cs="Sylfaen"/>
                <w:sz w:val="20"/>
                <w:szCs w:val="20"/>
              </w:rPr>
            </w:pPr>
            <w:r w:rsidRPr="00505B0D">
              <w:rPr>
                <w:rFonts w:ascii="Sylfaen" w:hAnsi="Sylfaen" w:cs="Sylfaen"/>
                <w:sz w:val="20"/>
                <w:szCs w:val="20"/>
              </w:rPr>
              <w:t>Стрип тест Акку-Чек Перформа</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lang w:val="hy-AM"/>
              </w:rPr>
              <w:t>5</w:t>
            </w:r>
            <w:r w:rsidRPr="00222D8A">
              <w:rPr>
                <w:rFonts w:ascii="Sylfaen" w:hAnsi="Sylfaen"/>
                <w:sz w:val="20"/>
                <w:szCs w:val="20"/>
                <w:lang w:val="hy-AM"/>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10мл</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Шприц с иглой 10мл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1</w:t>
            </w:r>
            <w:r w:rsidRPr="00222D8A">
              <w:rPr>
                <w:rFonts w:ascii="GHEA Grapalat" w:hAnsi="GHEA Grapalat"/>
                <w:sz w:val="20"/>
                <w:szCs w:val="20"/>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2мл</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Шприц с иглой 2мл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1</w:t>
            </w:r>
            <w:r w:rsidRPr="00222D8A">
              <w:rPr>
                <w:rFonts w:ascii="GHEA Grapalat" w:hAnsi="GHEA Grapalat"/>
                <w:sz w:val="20"/>
                <w:szCs w:val="20"/>
              </w:rPr>
              <w:t>00</w:t>
            </w:r>
          </w:p>
        </w:tc>
        <w:tc>
          <w:tcPr>
            <w:tcW w:w="900" w:type="dxa"/>
            <w:vMerge w:val="restart"/>
            <w:textDirection w:val="btLr"/>
            <w:vAlign w:val="center"/>
          </w:tcPr>
          <w:p w:rsidR="002C391E" w:rsidRPr="00662EC7" w:rsidRDefault="002C391E" w:rsidP="002C391E">
            <w:pPr>
              <w:widowControl w:val="0"/>
              <w:ind w:left="113" w:right="113"/>
              <w:jc w:val="center"/>
              <w:rPr>
                <w:rFonts w:ascii="GHEA Grapalat" w:hAnsi="GHEA Grapalat"/>
                <w:sz w:val="20"/>
                <w:szCs w:val="16"/>
              </w:rPr>
            </w:pPr>
            <w:r w:rsidRPr="00662EC7">
              <w:rPr>
                <w:rFonts w:ascii="GHEA Grapalat" w:hAnsi="GHEA Grapalat"/>
                <w:i/>
                <w:sz w:val="20"/>
              </w:rPr>
              <w:t xml:space="preserve">Община Мартуни, с. </w:t>
            </w:r>
            <w:r>
              <w:rPr>
                <w:rFonts w:ascii="GHEA Grapalat" w:hAnsi="GHEA Grapalat"/>
                <w:i/>
                <w:sz w:val="20"/>
              </w:rPr>
              <w:t>Дзорагюх</w:t>
            </w:r>
            <w:r w:rsidRPr="00662EC7">
              <w:rPr>
                <w:rFonts w:ascii="GHEA Grapalat" w:hAnsi="GHEA Grapalat"/>
                <w:i/>
                <w:sz w:val="20"/>
              </w:rPr>
              <w:t xml:space="preserve">,  </w:t>
            </w:r>
            <w:r>
              <w:rPr>
                <w:rFonts w:ascii="GHEA Grapalat" w:hAnsi="GHEA Grapalat"/>
                <w:i/>
                <w:sz w:val="20"/>
              </w:rPr>
              <w:t xml:space="preserve">Ул. 12-й, № 44 дом </w:t>
            </w:r>
            <w:r w:rsidRPr="00662EC7">
              <w:rPr>
                <w:rFonts w:ascii="GHEA Grapalat" w:hAnsi="GHEA Grapalat"/>
                <w:i/>
                <w:sz w:val="20"/>
              </w:rPr>
              <w:t xml:space="preserve"> дом</w:t>
            </w:r>
          </w:p>
        </w:tc>
        <w:tc>
          <w:tcPr>
            <w:tcW w:w="1067" w:type="dxa"/>
            <w:vMerge w:val="restart"/>
            <w:vAlign w:val="center"/>
          </w:tcPr>
          <w:p w:rsidR="002C391E" w:rsidRPr="00327CE9" w:rsidRDefault="002C391E" w:rsidP="002C391E">
            <w:pPr>
              <w:widowControl w:val="0"/>
              <w:jc w:val="center"/>
              <w:rPr>
                <w:rFonts w:ascii="GHEA Grapalat" w:hAnsi="GHEA Grapalat"/>
                <w:sz w:val="16"/>
                <w:szCs w:val="16"/>
                <w:lang w:val="en-US"/>
              </w:rPr>
            </w:pPr>
            <w:r>
              <w:rPr>
                <w:rFonts w:ascii="GHEA Grapalat" w:hAnsi="GHEA Grapalat"/>
                <w:sz w:val="16"/>
                <w:szCs w:val="16"/>
                <w:lang w:val="en-US"/>
              </w:rPr>
              <w:t>По заказу</w:t>
            </w:r>
          </w:p>
        </w:tc>
        <w:tc>
          <w:tcPr>
            <w:tcW w:w="643" w:type="dxa"/>
            <w:vMerge w:val="restart"/>
            <w:textDirection w:val="btLr"/>
            <w:vAlign w:val="center"/>
          </w:tcPr>
          <w:p w:rsidR="002C391E" w:rsidRPr="00907142" w:rsidRDefault="002C391E" w:rsidP="002C391E">
            <w:pPr>
              <w:widowControl w:val="0"/>
              <w:ind w:left="113" w:right="113"/>
              <w:jc w:val="center"/>
              <w:rPr>
                <w:rFonts w:ascii="GHEA Grapalat" w:hAnsi="GHEA Grapalat"/>
                <w:sz w:val="16"/>
                <w:szCs w:val="16"/>
                <w:lang w:val="en-US"/>
              </w:rPr>
            </w:pPr>
            <w:r>
              <w:rPr>
                <w:rFonts w:ascii="GHEA Grapalat" w:hAnsi="GHEA Grapalat"/>
                <w:sz w:val="16"/>
                <w:szCs w:val="16"/>
                <w:lang w:val="en-US"/>
              </w:rPr>
              <w:t xml:space="preserve"> До 25.12.2024г</w:t>
            </w: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3мл</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Шприц с иглой 3мл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rPr>
              <w:t>5</w:t>
            </w:r>
            <w:r w:rsidRPr="00222D8A">
              <w:rPr>
                <w:rFonts w:ascii="Sylfaen" w:hAnsi="Sylfaen"/>
                <w:sz w:val="20"/>
                <w:szCs w:val="20"/>
              </w:rPr>
              <w:t>0</w:t>
            </w:r>
            <w:r>
              <w:rPr>
                <w:rFonts w:ascii="Sylfaen" w:hAnsi="Sylfaen"/>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33121242</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5мл</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Шприц с иглой 5мл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Sylfaen" w:hAnsi="Sylfaen"/>
                <w:sz w:val="20"/>
                <w:szCs w:val="20"/>
                <w:lang w:val="hy-AM"/>
              </w:rPr>
            </w:pPr>
            <w:r>
              <w:rPr>
                <w:rFonts w:ascii="GHEA Grapalat" w:hAnsi="GHEA Grapalat"/>
                <w:sz w:val="20"/>
                <w:szCs w:val="20"/>
              </w:rPr>
              <w:t>5</w:t>
            </w:r>
            <w:r w:rsidRPr="00222D8A">
              <w:rPr>
                <w:rFonts w:ascii="GHEA Grapalat" w:hAnsi="GHEA Grapalat"/>
                <w:sz w:val="20"/>
                <w:szCs w:val="20"/>
              </w:rPr>
              <w:t>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38411200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Термометр</w:t>
            </w:r>
          </w:p>
        </w:tc>
        <w:tc>
          <w:tcPr>
            <w:tcW w:w="4712" w:type="dxa"/>
            <w:vAlign w:val="center"/>
          </w:tcPr>
          <w:p w:rsidR="002C391E" w:rsidRPr="00505B0D" w:rsidRDefault="002C391E" w:rsidP="002C391E">
            <w:pPr>
              <w:rPr>
                <w:rFonts w:ascii="Sylfaen" w:hAnsi="Sylfaen" w:cs="Sylfaen"/>
                <w:sz w:val="20"/>
                <w:szCs w:val="20"/>
              </w:rPr>
            </w:pPr>
            <w:r w:rsidRPr="00505B0D">
              <w:rPr>
                <w:rFonts w:ascii="Sylfaen" w:hAnsi="Sylfaen" w:cs="Sylfaen"/>
                <w:sz w:val="20"/>
                <w:szCs w:val="20"/>
              </w:rPr>
              <w:t xml:space="preserve">Термометр - для измерения температуры тела, ртути, минимальный диапазон измерения: 32-42 ° </w:t>
            </w:r>
            <w:r w:rsidRPr="00EB682E">
              <w:rPr>
                <w:rFonts w:ascii="Sylfaen" w:hAnsi="Sylfaen" w:cs="Sylfaen"/>
                <w:sz w:val="20"/>
                <w:szCs w:val="20"/>
              </w:rPr>
              <w:t>C</w:t>
            </w:r>
            <w:r w:rsidRPr="00505B0D">
              <w:rPr>
                <w:rFonts w:ascii="Sylfaen" w:hAnsi="Sylfaen" w:cs="Sylfaen"/>
                <w:sz w:val="20"/>
                <w:szCs w:val="20"/>
              </w:rPr>
              <w:t>. Наличие сертификатов качества</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2</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Этанол  раствор  70% 100мл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Sylfaen" w:hAnsi="Sylfaen"/>
                <w:sz w:val="20"/>
                <w:szCs w:val="20"/>
                <w:lang w:val="hy-AM"/>
              </w:rPr>
            </w:pPr>
            <w:r>
              <w:rPr>
                <w:rFonts w:ascii="GHEA Grapalat" w:hAnsi="GHEA Grapalat"/>
                <w:sz w:val="20"/>
                <w:szCs w:val="20"/>
              </w:rPr>
              <w:t>10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4712" w:type="dxa"/>
            <w:vAlign w:val="center"/>
          </w:tcPr>
          <w:p w:rsidR="002C391E" w:rsidRPr="00EB682E" w:rsidRDefault="002C391E" w:rsidP="002C391E">
            <w:pPr>
              <w:rPr>
                <w:rFonts w:ascii="Sylfaen" w:hAnsi="Sylfaen" w:cs="Sylfaen"/>
                <w:sz w:val="20"/>
                <w:szCs w:val="20"/>
              </w:rPr>
            </w:pPr>
            <w:r>
              <w:rPr>
                <w:rFonts w:ascii="Sylfaen" w:hAnsi="Sylfaen" w:cs="Sylfaen"/>
                <w:sz w:val="20"/>
                <w:szCs w:val="20"/>
              </w:rPr>
              <w:t>Этанол  раствор  70% 10</w:t>
            </w:r>
            <w:r w:rsidRPr="00EB682E">
              <w:rPr>
                <w:rFonts w:ascii="Sylfaen" w:hAnsi="Sylfaen" w:cs="Sylfaen"/>
                <w:sz w:val="20"/>
                <w:szCs w:val="20"/>
              </w:rPr>
              <w:t>00мл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10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4712" w:type="dxa"/>
            <w:vAlign w:val="center"/>
          </w:tcPr>
          <w:p w:rsidR="002C391E" w:rsidRPr="00EB682E" w:rsidRDefault="002C391E" w:rsidP="002C391E">
            <w:pPr>
              <w:rPr>
                <w:rFonts w:ascii="Sylfaen" w:hAnsi="Sylfaen" w:cs="Sylfaen"/>
                <w:sz w:val="20"/>
                <w:szCs w:val="20"/>
              </w:rPr>
            </w:pPr>
            <w:r>
              <w:rPr>
                <w:rFonts w:ascii="Sylfaen" w:hAnsi="Sylfaen" w:cs="Sylfaen"/>
                <w:sz w:val="20"/>
                <w:szCs w:val="20"/>
              </w:rPr>
              <w:t>Этанол  раствор  70% 5</w:t>
            </w:r>
            <w:r w:rsidRPr="00EB682E">
              <w:rPr>
                <w:rFonts w:ascii="Sylfaen" w:hAnsi="Sylfaen" w:cs="Sylfaen"/>
                <w:sz w:val="20"/>
                <w:szCs w:val="20"/>
              </w:rPr>
              <w:t>00мл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rPr>
              <w:t>100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Этанол  раствор  96% 100мл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Sylfaen" w:hAnsi="Sylfaen"/>
                <w:sz w:val="20"/>
                <w:szCs w:val="20"/>
              </w:rPr>
            </w:pPr>
            <w:r w:rsidRPr="00222D8A">
              <w:rPr>
                <w:rFonts w:ascii="GHEA Grapalat" w:hAnsi="GHEA Grapalat"/>
                <w:sz w:val="20"/>
                <w:szCs w:val="20"/>
              </w:rPr>
              <w:t>60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119</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33631260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Йод</w:t>
            </w:r>
          </w:p>
        </w:tc>
        <w:tc>
          <w:tcPr>
            <w:tcW w:w="4712" w:type="dxa"/>
            <w:vAlign w:val="center"/>
          </w:tcPr>
          <w:p w:rsidR="002C391E" w:rsidRPr="00505B0D" w:rsidRDefault="002C391E" w:rsidP="002C391E">
            <w:pPr>
              <w:rPr>
                <w:rFonts w:ascii="Sylfaen" w:hAnsi="Sylfaen" w:cs="Sylfaen"/>
                <w:sz w:val="20"/>
                <w:szCs w:val="20"/>
              </w:rPr>
            </w:pPr>
            <w:r w:rsidRPr="00505B0D">
              <w:rPr>
                <w:rFonts w:ascii="Sylfaen" w:hAnsi="Sylfaen" w:cs="Sylfaen"/>
                <w:sz w:val="20"/>
                <w:szCs w:val="20"/>
              </w:rPr>
              <w:t>Йод  фл. спирт. раствор 5% 30мл</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флакон</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120</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33141110</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Бинт</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Бинт  нестерильный, 7мx14см</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10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121</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33141131</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Жгут гемостатический</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Жгут гемостатический</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sidRPr="00222D8A">
              <w:rPr>
                <w:rFonts w:ascii="Sylfaen" w:hAnsi="Sylfaen"/>
                <w:sz w:val="20"/>
                <w:szCs w:val="20"/>
                <w:lang w:val="hy-AM"/>
              </w:rPr>
              <w:t>2</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122</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33141215</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Вата</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Вата  нестерильная  100г</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165D44" w:rsidRDefault="002C391E" w:rsidP="002C391E">
            <w:pPr>
              <w:jc w:val="center"/>
              <w:rPr>
                <w:rFonts w:ascii="Sylfaen" w:hAnsi="Sylfaen"/>
                <w:sz w:val="20"/>
                <w:szCs w:val="20"/>
              </w:rPr>
            </w:pPr>
            <w:r w:rsidRPr="00222D8A">
              <w:rPr>
                <w:rFonts w:ascii="GHEA Grapalat" w:hAnsi="GHEA Grapalat"/>
                <w:sz w:val="20"/>
                <w:szCs w:val="20"/>
              </w:rPr>
              <w:t>1</w:t>
            </w:r>
            <w:r w:rsidRPr="00222D8A">
              <w:rPr>
                <w:rFonts w:ascii="Sylfaen" w:hAnsi="Sylfaen"/>
                <w:sz w:val="20"/>
                <w:szCs w:val="20"/>
                <w:lang w:val="hy-AM"/>
              </w:rPr>
              <w:t>0</w:t>
            </w:r>
            <w:r w:rsidRPr="00222D8A">
              <w:rPr>
                <w:rFonts w:ascii="GHEA Grapalat" w:hAnsi="GHEA Grapalat"/>
                <w:sz w:val="20"/>
                <w:szCs w:val="20"/>
              </w:rPr>
              <w:t>0</w:t>
            </w:r>
          </w:p>
        </w:tc>
        <w:tc>
          <w:tcPr>
            <w:tcW w:w="900"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vAlign w:val="cente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123</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33141215</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Вата</w:t>
            </w:r>
          </w:p>
        </w:tc>
        <w:tc>
          <w:tcPr>
            <w:tcW w:w="4712" w:type="dxa"/>
            <w:vAlign w:val="center"/>
          </w:tcPr>
          <w:p w:rsidR="002C391E" w:rsidRPr="00EB682E" w:rsidRDefault="002C391E" w:rsidP="002C391E">
            <w:pPr>
              <w:rPr>
                <w:rFonts w:ascii="Sylfaen" w:hAnsi="Sylfaen" w:cs="Sylfaen"/>
                <w:sz w:val="20"/>
                <w:szCs w:val="20"/>
              </w:rPr>
            </w:pPr>
            <w:r w:rsidRPr="00EB682E">
              <w:rPr>
                <w:rFonts w:ascii="Sylfaen" w:hAnsi="Sylfaen" w:cs="Sylfaen"/>
                <w:sz w:val="20"/>
                <w:szCs w:val="20"/>
              </w:rPr>
              <w:t>Вата  нестерильная  50г</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165D44" w:rsidRDefault="002C391E" w:rsidP="002C391E">
            <w:pPr>
              <w:jc w:val="center"/>
              <w:rPr>
                <w:rFonts w:ascii="Sylfaen" w:hAnsi="Sylfaen"/>
                <w:sz w:val="20"/>
                <w:szCs w:val="20"/>
              </w:rPr>
            </w:pPr>
            <w:r>
              <w:rPr>
                <w:rFonts w:ascii="GHEA Grapalat" w:hAnsi="GHEA Grapalat"/>
                <w:sz w:val="20"/>
                <w:szCs w:val="20"/>
              </w:rPr>
              <w:t>5</w:t>
            </w:r>
            <w:r w:rsidRPr="00222D8A">
              <w:rPr>
                <w:rFonts w:ascii="GHEA Grapalat" w:hAnsi="GHEA Grapalat"/>
                <w:sz w:val="20"/>
                <w:szCs w:val="20"/>
              </w:rPr>
              <w:t>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124</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33141129</w:t>
            </w:r>
          </w:p>
        </w:tc>
        <w:tc>
          <w:tcPr>
            <w:tcW w:w="2156"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медицинская маска</w:t>
            </w:r>
          </w:p>
        </w:tc>
        <w:tc>
          <w:tcPr>
            <w:tcW w:w="4712" w:type="dxa"/>
            <w:vAlign w:val="center"/>
          </w:tcPr>
          <w:p w:rsidR="002C391E" w:rsidRPr="00505B0D" w:rsidRDefault="002C391E" w:rsidP="002C391E">
            <w:pPr>
              <w:rPr>
                <w:rFonts w:ascii="Sylfaen" w:hAnsi="Sylfaen" w:cs="Sylfaen"/>
                <w:sz w:val="20"/>
                <w:szCs w:val="20"/>
              </w:rPr>
            </w:pPr>
            <w:r w:rsidRPr="00505B0D">
              <w:rPr>
                <w:rFonts w:ascii="Sylfaen" w:hAnsi="Sylfaen" w:cs="Sylfaen"/>
                <w:sz w:val="20"/>
                <w:szCs w:val="20"/>
              </w:rPr>
              <w:t>Одноразовая маска с резинками, хирургическая, гипоаллергенная.</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lang w:val="hy-AM"/>
              </w:rPr>
              <w:t>1</w:t>
            </w:r>
            <w:r w:rsidRPr="00222D8A">
              <w:rPr>
                <w:rFonts w:ascii="Sylfaen" w:hAnsi="Sylfaen"/>
                <w:sz w:val="20"/>
                <w:szCs w:val="20"/>
                <w:lang w:val="hy-AM"/>
              </w:rPr>
              <w:t>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125</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24451141</w:t>
            </w:r>
          </w:p>
        </w:tc>
        <w:tc>
          <w:tcPr>
            <w:tcW w:w="2156" w:type="dxa"/>
            <w:vAlign w:val="center"/>
          </w:tcPr>
          <w:p w:rsidR="002C391E" w:rsidRPr="00EB682E" w:rsidRDefault="002C391E" w:rsidP="002C391E">
            <w:pPr>
              <w:rPr>
                <w:rFonts w:ascii="GHEA Grapalat" w:hAnsi="GHEA Grapalat"/>
                <w:sz w:val="20"/>
                <w:szCs w:val="20"/>
              </w:rPr>
            </w:pPr>
            <w:r>
              <w:rPr>
                <w:rFonts w:ascii="GHEA Grapalat" w:hAnsi="GHEA Grapalat"/>
                <w:sz w:val="20"/>
                <w:szCs w:val="20"/>
              </w:rPr>
              <w:t>алкогель</w:t>
            </w:r>
          </w:p>
        </w:tc>
        <w:tc>
          <w:tcPr>
            <w:tcW w:w="4712" w:type="dxa"/>
            <w:vAlign w:val="center"/>
          </w:tcPr>
          <w:p w:rsidR="002C391E" w:rsidRPr="004E682B" w:rsidRDefault="002C391E" w:rsidP="002C391E">
            <w:pPr>
              <w:rPr>
                <w:rFonts w:ascii="Sylfaen" w:hAnsi="Sylfaen" w:cs="Sylfaen"/>
                <w:sz w:val="20"/>
                <w:szCs w:val="20"/>
              </w:rPr>
            </w:pPr>
            <w:r w:rsidRPr="004E682B">
              <w:rPr>
                <w:rFonts w:ascii="Sylfaen" w:hAnsi="Sylfaen" w:cs="Sylfaen" w:hint="eastAsia"/>
                <w:sz w:val="20"/>
                <w:szCs w:val="20"/>
              </w:rPr>
              <w:t>Дезинфицирующее</w:t>
            </w:r>
            <w:r w:rsidRPr="004E682B">
              <w:rPr>
                <w:rFonts w:ascii="Sylfaen" w:hAnsi="Sylfaen" w:cs="Sylfaen"/>
                <w:sz w:val="20"/>
                <w:szCs w:val="20"/>
              </w:rPr>
              <w:t xml:space="preserve"> </w:t>
            </w:r>
            <w:r w:rsidRPr="004E682B">
              <w:rPr>
                <w:rFonts w:ascii="Sylfaen" w:hAnsi="Sylfaen" w:cs="Sylfaen" w:hint="eastAsia"/>
                <w:sz w:val="20"/>
                <w:szCs w:val="20"/>
              </w:rPr>
              <w:t>спиртовое</w:t>
            </w:r>
            <w:r w:rsidRPr="004E682B">
              <w:rPr>
                <w:rFonts w:ascii="Sylfaen" w:hAnsi="Sylfaen" w:cs="Sylfaen"/>
                <w:sz w:val="20"/>
                <w:szCs w:val="20"/>
              </w:rPr>
              <w:t xml:space="preserve">, </w:t>
            </w:r>
            <w:r w:rsidRPr="004E682B">
              <w:rPr>
                <w:rFonts w:ascii="Sylfaen" w:hAnsi="Sylfaen" w:cs="Sylfaen" w:hint="eastAsia"/>
                <w:sz w:val="20"/>
                <w:szCs w:val="20"/>
              </w:rPr>
              <w:t>гелеобразное</w:t>
            </w:r>
            <w:r w:rsidRPr="004E682B">
              <w:rPr>
                <w:rFonts w:ascii="Sylfaen" w:hAnsi="Sylfaen" w:cs="Sylfaen"/>
                <w:sz w:val="20"/>
                <w:szCs w:val="20"/>
              </w:rPr>
              <w:t xml:space="preserve">, </w:t>
            </w:r>
            <w:r w:rsidRPr="004E682B">
              <w:rPr>
                <w:rFonts w:ascii="Sylfaen" w:hAnsi="Sylfaen" w:cs="Sylfaen" w:hint="eastAsia"/>
                <w:sz w:val="20"/>
                <w:szCs w:val="20"/>
              </w:rPr>
              <w:t>предназначенное</w:t>
            </w:r>
            <w:r w:rsidRPr="004E682B">
              <w:rPr>
                <w:rFonts w:ascii="Sylfaen" w:hAnsi="Sylfaen" w:cs="Sylfaen"/>
                <w:sz w:val="20"/>
                <w:szCs w:val="20"/>
              </w:rPr>
              <w:t xml:space="preserve"> </w:t>
            </w:r>
            <w:r w:rsidRPr="004E682B">
              <w:rPr>
                <w:rFonts w:ascii="Sylfaen" w:hAnsi="Sylfaen" w:cs="Sylfaen" w:hint="eastAsia"/>
                <w:sz w:val="20"/>
                <w:szCs w:val="20"/>
              </w:rPr>
              <w:t>для</w:t>
            </w:r>
            <w:r w:rsidRPr="004E682B">
              <w:rPr>
                <w:rFonts w:ascii="Sylfaen" w:hAnsi="Sylfaen" w:cs="Sylfaen"/>
                <w:sz w:val="20"/>
                <w:szCs w:val="20"/>
              </w:rPr>
              <w:t xml:space="preserve"> </w:t>
            </w:r>
            <w:r w:rsidRPr="004E682B">
              <w:rPr>
                <w:rFonts w:ascii="Sylfaen" w:hAnsi="Sylfaen" w:cs="Sylfaen" w:hint="eastAsia"/>
                <w:sz w:val="20"/>
                <w:szCs w:val="20"/>
              </w:rPr>
              <w:t>дезинфекции</w:t>
            </w:r>
            <w:r w:rsidRPr="004E682B">
              <w:rPr>
                <w:rFonts w:ascii="Sylfaen" w:hAnsi="Sylfaen" w:cs="Sylfaen"/>
                <w:sz w:val="20"/>
                <w:szCs w:val="20"/>
              </w:rPr>
              <w:t xml:space="preserve"> </w:t>
            </w:r>
            <w:r w:rsidRPr="004E682B">
              <w:rPr>
                <w:rFonts w:ascii="Sylfaen" w:hAnsi="Sylfaen" w:cs="Sylfaen" w:hint="eastAsia"/>
                <w:sz w:val="20"/>
                <w:szCs w:val="20"/>
              </w:rPr>
              <w:t>рук</w:t>
            </w:r>
            <w:r w:rsidRPr="004E682B">
              <w:rPr>
                <w:rFonts w:ascii="Sylfaen" w:hAnsi="Sylfaen" w:cs="Sylfaen"/>
                <w:sz w:val="20"/>
                <w:szCs w:val="20"/>
              </w:rPr>
              <w:t xml:space="preserve">, </w:t>
            </w:r>
            <w:r w:rsidRPr="004E682B">
              <w:rPr>
                <w:rFonts w:ascii="Sylfaen" w:hAnsi="Sylfaen" w:cs="Sylfaen" w:hint="eastAsia"/>
                <w:sz w:val="20"/>
                <w:szCs w:val="20"/>
              </w:rPr>
              <w:t>обезвреживания</w:t>
            </w:r>
            <w:r w:rsidRPr="004E682B">
              <w:rPr>
                <w:rFonts w:ascii="Sylfaen" w:hAnsi="Sylfaen" w:cs="Sylfaen"/>
                <w:sz w:val="20"/>
                <w:szCs w:val="20"/>
              </w:rPr>
              <w:t xml:space="preserve"> </w:t>
            </w:r>
            <w:r w:rsidRPr="004E682B">
              <w:rPr>
                <w:rFonts w:ascii="Sylfaen" w:hAnsi="Sylfaen" w:cs="Sylfaen" w:hint="eastAsia"/>
                <w:sz w:val="20"/>
                <w:szCs w:val="20"/>
              </w:rPr>
              <w:t>бактерий</w:t>
            </w:r>
            <w:r w:rsidRPr="004E682B">
              <w:rPr>
                <w:rFonts w:ascii="Sylfaen" w:hAnsi="Sylfaen" w:cs="Sylfaen"/>
                <w:sz w:val="20"/>
                <w:szCs w:val="20"/>
              </w:rPr>
              <w:t xml:space="preserve">, </w:t>
            </w:r>
            <w:r w:rsidRPr="004E682B">
              <w:rPr>
                <w:rFonts w:ascii="Sylfaen" w:hAnsi="Sylfaen" w:cs="Sylfaen" w:hint="eastAsia"/>
                <w:sz w:val="20"/>
                <w:szCs w:val="20"/>
              </w:rPr>
              <w:t>вес</w:t>
            </w:r>
            <w:r w:rsidRPr="004E682B">
              <w:rPr>
                <w:rFonts w:ascii="Sylfaen" w:hAnsi="Sylfaen" w:cs="Sylfaen"/>
                <w:sz w:val="20"/>
                <w:szCs w:val="20"/>
              </w:rPr>
              <w:t xml:space="preserve"> 250 </w:t>
            </w:r>
            <w:r w:rsidRPr="004E682B">
              <w:rPr>
                <w:rFonts w:ascii="Sylfaen" w:hAnsi="Sylfaen" w:cs="Sylfaen" w:hint="eastAsia"/>
                <w:sz w:val="20"/>
                <w:szCs w:val="20"/>
              </w:rPr>
              <w:t>мл</w:t>
            </w:r>
            <w:r w:rsidRPr="004E682B">
              <w:rPr>
                <w:rFonts w:ascii="Sylfaen" w:hAnsi="Sylfaen" w:cs="Sylfaen"/>
                <w:sz w:val="20"/>
                <w:szCs w:val="20"/>
              </w:rPr>
              <w:t>.</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rPr>
              <w:t>20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126</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24451141</w:t>
            </w:r>
          </w:p>
        </w:tc>
        <w:tc>
          <w:tcPr>
            <w:tcW w:w="2156" w:type="dxa"/>
            <w:vAlign w:val="center"/>
          </w:tcPr>
          <w:p w:rsidR="002C391E" w:rsidRPr="00EB682E" w:rsidRDefault="002C391E" w:rsidP="002C391E">
            <w:pPr>
              <w:rPr>
                <w:rFonts w:ascii="GHEA Grapalat" w:hAnsi="GHEA Grapalat"/>
                <w:sz w:val="20"/>
                <w:szCs w:val="20"/>
              </w:rPr>
            </w:pPr>
            <w:r>
              <w:rPr>
                <w:rFonts w:ascii="GHEA Grapalat" w:hAnsi="GHEA Grapalat"/>
                <w:sz w:val="20"/>
                <w:szCs w:val="20"/>
              </w:rPr>
              <w:t>алкогель</w:t>
            </w:r>
          </w:p>
        </w:tc>
        <w:tc>
          <w:tcPr>
            <w:tcW w:w="4712" w:type="dxa"/>
            <w:vAlign w:val="center"/>
          </w:tcPr>
          <w:p w:rsidR="002C391E" w:rsidRPr="00505B0D" w:rsidRDefault="002C391E" w:rsidP="002C391E">
            <w:pPr>
              <w:rPr>
                <w:rFonts w:ascii="Sylfaen" w:hAnsi="Sylfaen" w:cs="Sylfaen"/>
                <w:sz w:val="20"/>
                <w:szCs w:val="20"/>
              </w:rPr>
            </w:pPr>
            <w:r w:rsidRPr="00505B0D">
              <w:rPr>
                <w:rFonts w:ascii="Sylfaen" w:hAnsi="Sylfaen" w:cs="Sylfaen" w:hint="eastAsia"/>
                <w:sz w:val="20"/>
                <w:szCs w:val="20"/>
              </w:rPr>
              <w:t>Раствор</w:t>
            </w:r>
            <w:r w:rsidRPr="00505B0D">
              <w:rPr>
                <w:rFonts w:ascii="Sylfaen" w:hAnsi="Sylfaen" w:cs="Sylfaen"/>
                <w:sz w:val="20"/>
                <w:szCs w:val="20"/>
              </w:rPr>
              <w:t xml:space="preserve"> </w:t>
            </w:r>
            <w:r w:rsidRPr="00505B0D">
              <w:rPr>
                <w:rFonts w:ascii="Sylfaen" w:hAnsi="Sylfaen" w:cs="Sylfaen" w:hint="eastAsia"/>
                <w:sz w:val="20"/>
                <w:szCs w:val="20"/>
              </w:rPr>
              <w:t>спиртово</w:t>
            </w:r>
            <w:r w:rsidRPr="00505B0D">
              <w:rPr>
                <w:rFonts w:ascii="Sylfaen" w:hAnsi="Sylfaen" w:cs="Sylfaen"/>
                <w:sz w:val="20"/>
                <w:szCs w:val="20"/>
              </w:rPr>
              <w:t>-</w:t>
            </w:r>
            <w:r w:rsidRPr="00505B0D">
              <w:rPr>
                <w:rFonts w:ascii="Sylfaen" w:hAnsi="Sylfaen" w:cs="Sylfaen" w:hint="eastAsia"/>
                <w:sz w:val="20"/>
                <w:szCs w:val="20"/>
              </w:rPr>
              <w:t>спиртовой</w:t>
            </w:r>
            <w:r w:rsidRPr="00505B0D">
              <w:rPr>
                <w:rFonts w:ascii="Sylfaen" w:hAnsi="Sylfaen" w:cs="Sylfaen"/>
                <w:sz w:val="20"/>
                <w:szCs w:val="20"/>
              </w:rPr>
              <w:t xml:space="preserve"> 75% </w:t>
            </w:r>
            <w:r w:rsidRPr="00505B0D">
              <w:rPr>
                <w:rFonts w:ascii="Sylfaen" w:hAnsi="Sylfaen" w:cs="Sylfaen" w:hint="eastAsia"/>
                <w:sz w:val="20"/>
                <w:szCs w:val="20"/>
              </w:rPr>
              <w:t>предназначен</w:t>
            </w:r>
            <w:r w:rsidRPr="00505B0D">
              <w:rPr>
                <w:rFonts w:ascii="Sylfaen" w:hAnsi="Sylfaen" w:cs="Sylfaen"/>
                <w:sz w:val="20"/>
                <w:szCs w:val="20"/>
              </w:rPr>
              <w:t xml:space="preserve"> </w:t>
            </w:r>
            <w:r w:rsidRPr="00505B0D">
              <w:rPr>
                <w:rFonts w:ascii="Sylfaen" w:hAnsi="Sylfaen" w:cs="Sylfaen" w:hint="eastAsia"/>
                <w:sz w:val="20"/>
                <w:szCs w:val="20"/>
              </w:rPr>
              <w:t>для</w:t>
            </w:r>
            <w:r w:rsidRPr="00505B0D">
              <w:rPr>
                <w:rFonts w:ascii="Sylfaen" w:hAnsi="Sylfaen" w:cs="Sylfaen"/>
                <w:sz w:val="20"/>
                <w:szCs w:val="20"/>
              </w:rPr>
              <w:t xml:space="preserve"> </w:t>
            </w:r>
            <w:r w:rsidRPr="00505B0D">
              <w:rPr>
                <w:rFonts w:ascii="Sylfaen" w:hAnsi="Sylfaen" w:cs="Sylfaen" w:hint="eastAsia"/>
                <w:sz w:val="20"/>
                <w:szCs w:val="20"/>
              </w:rPr>
              <w:t>контактной</w:t>
            </w:r>
            <w:r w:rsidRPr="00505B0D">
              <w:rPr>
                <w:rFonts w:ascii="Sylfaen" w:hAnsi="Sylfaen" w:cs="Sylfaen"/>
                <w:sz w:val="20"/>
                <w:szCs w:val="20"/>
              </w:rPr>
              <w:t xml:space="preserve"> </w:t>
            </w:r>
            <w:r w:rsidRPr="00505B0D">
              <w:rPr>
                <w:rFonts w:ascii="Sylfaen" w:hAnsi="Sylfaen" w:cs="Sylfaen" w:hint="eastAsia"/>
                <w:sz w:val="20"/>
                <w:szCs w:val="20"/>
              </w:rPr>
              <w:t>дезинфекции</w:t>
            </w:r>
            <w:r w:rsidRPr="00505B0D">
              <w:rPr>
                <w:rFonts w:ascii="Sylfaen" w:hAnsi="Sylfaen" w:cs="Sylfaen"/>
                <w:sz w:val="20"/>
                <w:szCs w:val="20"/>
              </w:rPr>
              <w:t xml:space="preserve"> </w:t>
            </w:r>
            <w:r w:rsidRPr="00505B0D">
              <w:rPr>
                <w:rFonts w:ascii="Sylfaen" w:hAnsi="Sylfaen" w:cs="Sylfaen" w:hint="eastAsia"/>
                <w:sz w:val="20"/>
                <w:szCs w:val="20"/>
              </w:rPr>
              <w:t>рук</w:t>
            </w:r>
            <w:r w:rsidRPr="00505B0D">
              <w:rPr>
                <w:rFonts w:ascii="Sylfaen" w:hAnsi="Sylfaen" w:cs="Sylfaen"/>
                <w:sz w:val="20"/>
                <w:szCs w:val="20"/>
              </w:rPr>
              <w:t xml:space="preserve">, </w:t>
            </w:r>
            <w:r w:rsidRPr="00505B0D">
              <w:rPr>
                <w:rFonts w:ascii="Sylfaen" w:hAnsi="Sylfaen" w:cs="Sylfaen" w:hint="eastAsia"/>
                <w:sz w:val="20"/>
                <w:szCs w:val="20"/>
              </w:rPr>
              <w:t>для</w:t>
            </w:r>
            <w:r w:rsidRPr="00505B0D">
              <w:rPr>
                <w:rFonts w:ascii="Sylfaen" w:hAnsi="Sylfaen" w:cs="Sylfaen"/>
                <w:sz w:val="20"/>
                <w:szCs w:val="20"/>
              </w:rPr>
              <w:t xml:space="preserve"> </w:t>
            </w:r>
            <w:r w:rsidRPr="00505B0D">
              <w:rPr>
                <w:rFonts w:ascii="Sylfaen" w:hAnsi="Sylfaen" w:cs="Sylfaen" w:hint="eastAsia"/>
                <w:sz w:val="20"/>
                <w:szCs w:val="20"/>
              </w:rPr>
              <w:t>обезвреживания</w:t>
            </w:r>
            <w:r w:rsidRPr="00505B0D">
              <w:rPr>
                <w:rFonts w:ascii="Sylfaen" w:hAnsi="Sylfaen" w:cs="Sylfaen"/>
                <w:sz w:val="20"/>
                <w:szCs w:val="20"/>
              </w:rPr>
              <w:t xml:space="preserve"> </w:t>
            </w:r>
            <w:r w:rsidRPr="00505B0D">
              <w:rPr>
                <w:rFonts w:ascii="Sylfaen" w:hAnsi="Sylfaen" w:cs="Sylfaen" w:hint="eastAsia"/>
                <w:sz w:val="20"/>
                <w:szCs w:val="20"/>
              </w:rPr>
              <w:t>бактерий</w:t>
            </w:r>
            <w:r w:rsidRPr="00505B0D">
              <w:rPr>
                <w:rFonts w:ascii="Sylfaen" w:hAnsi="Sylfaen" w:cs="Sylfaen"/>
                <w:sz w:val="20"/>
                <w:szCs w:val="20"/>
              </w:rPr>
              <w:t xml:space="preserve"> 1000 </w:t>
            </w:r>
            <w:r w:rsidRPr="00505B0D">
              <w:rPr>
                <w:rFonts w:ascii="Sylfaen" w:hAnsi="Sylfaen" w:cs="Sylfaen" w:hint="eastAsia"/>
                <w:sz w:val="20"/>
                <w:szCs w:val="20"/>
              </w:rPr>
              <w:t>мл</w:t>
            </w:r>
            <w:r w:rsidRPr="00505B0D">
              <w:rPr>
                <w:rFonts w:ascii="Sylfaen" w:hAnsi="Sylfaen" w:cs="Sylfaen"/>
                <w:sz w:val="20"/>
                <w:szCs w:val="20"/>
              </w:rPr>
              <w:t>.</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Sylfaen" w:hAnsi="Sylfaen"/>
                <w:sz w:val="20"/>
                <w:szCs w:val="20"/>
              </w:rPr>
              <w:t>10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127</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33624641</w:t>
            </w:r>
          </w:p>
        </w:tc>
        <w:tc>
          <w:tcPr>
            <w:tcW w:w="2156" w:type="dxa"/>
            <w:vAlign w:val="center"/>
          </w:tcPr>
          <w:p w:rsidR="002C391E" w:rsidRDefault="002C391E" w:rsidP="002C391E">
            <w:pPr>
              <w:rPr>
                <w:rFonts w:ascii="Sylfaen" w:hAnsi="Sylfaen" w:cs="Sylfaen"/>
                <w:sz w:val="20"/>
                <w:szCs w:val="20"/>
              </w:rPr>
            </w:pPr>
            <w:r>
              <w:rPr>
                <w:rFonts w:ascii="Sylfaen" w:hAnsi="Sylfaen" w:cs="Sylfaen"/>
                <w:sz w:val="20"/>
                <w:szCs w:val="20"/>
              </w:rPr>
              <w:t>Дезитабс</w:t>
            </w:r>
          </w:p>
        </w:tc>
        <w:tc>
          <w:tcPr>
            <w:tcW w:w="4712" w:type="dxa"/>
            <w:vAlign w:val="center"/>
          </w:tcPr>
          <w:p w:rsidR="002C391E" w:rsidRPr="00EB682E" w:rsidRDefault="002C391E" w:rsidP="002C391E">
            <w:pPr>
              <w:rPr>
                <w:rFonts w:ascii="Sylfaen" w:hAnsi="Sylfaen" w:cs="Sylfaen"/>
                <w:sz w:val="20"/>
                <w:szCs w:val="20"/>
              </w:rPr>
            </w:pPr>
            <w:r w:rsidRPr="00F240FE">
              <w:rPr>
                <w:rFonts w:ascii="Sylfaen" w:hAnsi="Sylfaen" w:cs="Sylfaen"/>
                <w:sz w:val="20"/>
                <w:szCs w:val="20"/>
              </w:rPr>
              <w:t>Дезинфицирующие таблетки</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500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128</w:t>
            </w:r>
          </w:p>
        </w:tc>
        <w:tc>
          <w:tcPr>
            <w:tcW w:w="1260"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33121180</w:t>
            </w:r>
          </w:p>
        </w:tc>
        <w:tc>
          <w:tcPr>
            <w:tcW w:w="2156" w:type="dxa"/>
          </w:tcPr>
          <w:p w:rsidR="002C391E" w:rsidRDefault="002C391E" w:rsidP="002C391E">
            <w:r w:rsidRPr="00044CF4">
              <w:rPr>
                <w:rFonts w:ascii="Sylfaen" w:hAnsi="Sylfaen" w:cs="Arial" w:hint="eastAsia"/>
                <w:sz w:val="20"/>
                <w:szCs w:val="20"/>
              </w:rPr>
              <w:t>Тонометр</w:t>
            </w:r>
          </w:p>
        </w:tc>
        <w:tc>
          <w:tcPr>
            <w:tcW w:w="4712" w:type="dxa"/>
            <w:vAlign w:val="center"/>
          </w:tcPr>
          <w:p w:rsidR="002C391E" w:rsidRPr="004E682B" w:rsidRDefault="002C391E" w:rsidP="002C391E">
            <w:pPr>
              <w:rPr>
                <w:rFonts w:ascii="Sylfaen" w:hAnsi="Sylfaen" w:cs="Arial"/>
                <w:sz w:val="20"/>
                <w:szCs w:val="20"/>
              </w:rPr>
            </w:pPr>
            <w:r w:rsidRPr="0056521B">
              <w:rPr>
                <w:rFonts w:ascii="Sylfaen" w:hAnsi="Sylfaen" w:cs="Arial" w:hint="eastAsia"/>
                <w:sz w:val="20"/>
                <w:szCs w:val="20"/>
              </w:rPr>
              <w:t>Тонометр</w:t>
            </w:r>
            <w:r w:rsidRPr="0056521B">
              <w:rPr>
                <w:rFonts w:ascii="Sylfaen" w:hAnsi="Sylfaen" w:cs="Arial"/>
                <w:sz w:val="20"/>
                <w:szCs w:val="20"/>
              </w:rPr>
              <w:t xml:space="preserve"> </w:t>
            </w:r>
            <w:r w:rsidRPr="0056521B">
              <w:rPr>
                <w:rFonts w:ascii="Sylfaen" w:hAnsi="Sylfaen" w:cs="Arial" w:hint="eastAsia"/>
                <w:sz w:val="20"/>
                <w:szCs w:val="20"/>
              </w:rPr>
              <w:t>механический</w:t>
            </w:r>
            <w:r w:rsidRPr="0056521B">
              <w:rPr>
                <w:rFonts w:ascii="Sylfaen" w:hAnsi="Sylfaen" w:cs="Arial"/>
                <w:sz w:val="20"/>
                <w:szCs w:val="20"/>
              </w:rPr>
              <w:t xml:space="preserve">. </w:t>
            </w:r>
            <w:r w:rsidRPr="0056521B">
              <w:rPr>
                <w:rFonts w:ascii="Sylfaen" w:hAnsi="Sylfaen" w:cs="Arial" w:hint="eastAsia"/>
                <w:sz w:val="20"/>
                <w:szCs w:val="20"/>
              </w:rPr>
              <w:t>Наручная</w:t>
            </w:r>
            <w:r w:rsidRPr="0056521B">
              <w:rPr>
                <w:rFonts w:ascii="Sylfaen" w:hAnsi="Sylfaen" w:cs="Arial"/>
                <w:sz w:val="20"/>
                <w:szCs w:val="20"/>
              </w:rPr>
              <w:t xml:space="preserve"> </w:t>
            </w:r>
            <w:r w:rsidRPr="0056521B">
              <w:rPr>
                <w:rFonts w:ascii="Sylfaen" w:hAnsi="Sylfaen" w:cs="Arial" w:hint="eastAsia"/>
                <w:sz w:val="20"/>
                <w:szCs w:val="20"/>
              </w:rPr>
              <w:t>манжета</w:t>
            </w:r>
            <w:r w:rsidRPr="0056521B">
              <w:rPr>
                <w:rFonts w:ascii="Sylfaen" w:hAnsi="Sylfaen" w:cs="Arial"/>
                <w:sz w:val="20"/>
                <w:szCs w:val="20"/>
              </w:rPr>
              <w:t xml:space="preserve"> </w:t>
            </w:r>
            <w:r w:rsidRPr="0056521B">
              <w:rPr>
                <w:rFonts w:ascii="Sylfaen" w:hAnsi="Sylfaen" w:cs="Arial" w:hint="eastAsia"/>
                <w:sz w:val="20"/>
                <w:szCs w:val="20"/>
              </w:rPr>
              <w:t>для</w:t>
            </w:r>
            <w:r w:rsidRPr="0056521B">
              <w:rPr>
                <w:rFonts w:ascii="Sylfaen" w:hAnsi="Sylfaen" w:cs="Arial"/>
                <w:sz w:val="20"/>
                <w:szCs w:val="20"/>
              </w:rPr>
              <w:t xml:space="preserve"> </w:t>
            </w:r>
            <w:r w:rsidRPr="0056521B">
              <w:rPr>
                <w:rFonts w:ascii="Sylfaen" w:hAnsi="Sylfaen" w:cs="Arial" w:hint="eastAsia"/>
                <w:sz w:val="20"/>
                <w:szCs w:val="20"/>
              </w:rPr>
              <w:t>взрослых</w:t>
            </w:r>
            <w:r w:rsidRPr="0056521B">
              <w:rPr>
                <w:rFonts w:ascii="Sylfaen" w:hAnsi="Sylfaen" w:cs="Arial"/>
                <w:sz w:val="20"/>
                <w:szCs w:val="20"/>
              </w:rPr>
              <w:t xml:space="preserve"> </w:t>
            </w:r>
            <w:r w:rsidRPr="0056521B">
              <w:rPr>
                <w:rFonts w:ascii="Sylfaen" w:hAnsi="Sylfaen" w:cs="Arial" w:hint="eastAsia"/>
                <w:sz w:val="20"/>
                <w:szCs w:val="20"/>
              </w:rPr>
              <w:t>с</w:t>
            </w:r>
            <w:r w:rsidRPr="0056521B">
              <w:rPr>
                <w:rFonts w:ascii="Sylfaen" w:hAnsi="Sylfaen" w:cs="Arial"/>
                <w:sz w:val="20"/>
                <w:szCs w:val="20"/>
              </w:rPr>
              <w:t xml:space="preserve"> </w:t>
            </w:r>
            <w:r w:rsidRPr="0056521B">
              <w:rPr>
                <w:rFonts w:ascii="Sylfaen" w:hAnsi="Sylfaen" w:cs="Arial" w:hint="eastAsia"/>
                <w:sz w:val="20"/>
                <w:szCs w:val="20"/>
              </w:rPr>
              <w:t>эндоскопом</w:t>
            </w:r>
            <w:r w:rsidRPr="0056521B">
              <w:rPr>
                <w:rFonts w:ascii="Sylfaen" w:hAnsi="Sylfaen" w:cs="Arial"/>
                <w:sz w:val="20"/>
                <w:szCs w:val="20"/>
              </w:rPr>
              <w:t xml:space="preserve">. </w:t>
            </w:r>
            <w:r w:rsidRPr="004E682B">
              <w:rPr>
                <w:rFonts w:ascii="Sylfaen" w:hAnsi="Sylfaen" w:cs="Arial" w:hint="eastAsia"/>
                <w:sz w:val="20"/>
                <w:szCs w:val="20"/>
              </w:rPr>
              <w:t>Сертификаты</w:t>
            </w:r>
            <w:r w:rsidRPr="004E682B">
              <w:rPr>
                <w:rFonts w:ascii="Sylfaen" w:hAnsi="Sylfaen" w:cs="Arial"/>
                <w:sz w:val="20"/>
                <w:szCs w:val="20"/>
              </w:rPr>
              <w:t xml:space="preserve"> </w:t>
            </w:r>
            <w:r w:rsidRPr="004E682B">
              <w:rPr>
                <w:rFonts w:ascii="Sylfaen" w:hAnsi="Sylfaen" w:cs="Arial" w:hint="eastAsia"/>
                <w:sz w:val="20"/>
                <w:szCs w:val="20"/>
              </w:rPr>
              <w:t>качества</w:t>
            </w:r>
            <w:r w:rsidRPr="004E682B">
              <w:rPr>
                <w:rFonts w:ascii="Sylfaen" w:hAnsi="Sylfaen" w:cs="Arial"/>
                <w:sz w:val="20"/>
                <w:szCs w:val="20"/>
              </w:rPr>
              <w:t xml:space="preserve">: ISO13485 </w:t>
            </w:r>
            <w:r w:rsidRPr="004E682B">
              <w:rPr>
                <w:rFonts w:ascii="Sylfaen" w:hAnsi="Sylfaen" w:cs="Arial" w:hint="eastAsia"/>
                <w:sz w:val="20"/>
                <w:szCs w:val="20"/>
              </w:rPr>
              <w:t>или</w:t>
            </w:r>
            <w:r w:rsidRPr="004E682B">
              <w:rPr>
                <w:rFonts w:ascii="Sylfaen" w:hAnsi="Sylfaen" w:cs="Arial"/>
                <w:sz w:val="20"/>
                <w:szCs w:val="20"/>
              </w:rPr>
              <w:t xml:space="preserve"> </w:t>
            </w:r>
            <w:r w:rsidRPr="004E682B">
              <w:rPr>
                <w:rFonts w:ascii="Sylfaen" w:hAnsi="Sylfaen" w:cs="Arial" w:hint="eastAsia"/>
                <w:sz w:val="20"/>
                <w:szCs w:val="20"/>
              </w:rPr>
              <w:t>ГОСТ</w:t>
            </w:r>
            <w:r w:rsidRPr="004E682B">
              <w:rPr>
                <w:rFonts w:ascii="Sylfaen" w:hAnsi="Sylfaen" w:cs="Arial"/>
                <w:sz w:val="20"/>
                <w:szCs w:val="20"/>
              </w:rPr>
              <w:t xml:space="preserve"> </w:t>
            </w:r>
            <w:r w:rsidRPr="004E682B">
              <w:rPr>
                <w:rFonts w:ascii="Sylfaen" w:hAnsi="Sylfaen" w:cs="Arial" w:hint="eastAsia"/>
                <w:sz w:val="20"/>
                <w:szCs w:val="20"/>
              </w:rPr>
              <w:t>Р</w:t>
            </w:r>
            <w:r w:rsidRPr="004E682B">
              <w:rPr>
                <w:rFonts w:ascii="Sylfaen" w:hAnsi="Sylfaen" w:cs="Arial"/>
                <w:sz w:val="20"/>
                <w:szCs w:val="20"/>
              </w:rPr>
              <w:t xml:space="preserve"> </w:t>
            </w:r>
            <w:r w:rsidRPr="004E682B">
              <w:rPr>
                <w:rFonts w:ascii="Sylfaen" w:hAnsi="Sylfaen" w:cs="Arial" w:hint="eastAsia"/>
                <w:sz w:val="20"/>
                <w:szCs w:val="20"/>
              </w:rPr>
              <w:t>ИСО</w:t>
            </w:r>
            <w:r w:rsidRPr="004E682B">
              <w:rPr>
                <w:rFonts w:ascii="Sylfaen" w:hAnsi="Sylfaen" w:cs="Arial"/>
                <w:sz w:val="20"/>
                <w:szCs w:val="20"/>
              </w:rPr>
              <w:t xml:space="preserve"> 13485 </w:t>
            </w:r>
            <w:r w:rsidRPr="004E682B">
              <w:rPr>
                <w:rFonts w:ascii="Sylfaen" w:hAnsi="Sylfaen" w:cs="Arial" w:hint="eastAsia"/>
                <w:sz w:val="20"/>
                <w:szCs w:val="20"/>
              </w:rPr>
              <w:t>или</w:t>
            </w:r>
            <w:r w:rsidRPr="004E682B">
              <w:rPr>
                <w:rFonts w:ascii="Sylfaen" w:hAnsi="Sylfaen" w:cs="Arial"/>
                <w:sz w:val="20"/>
                <w:szCs w:val="20"/>
              </w:rPr>
              <w:t xml:space="preserve"> </w:t>
            </w:r>
            <w:r w:rsidRPr="004E682B">
              <w:rPr>
                <w:rFonts w:ascii="Sylfaen" w:hAnsi="Sylfaen" w:cs="Arial" w:hint="eastAsia"/>
                <w:sz w:val="20"/>
                <w:szCs w:val="20"/>
              </w:rPr>
              <w:t>эквивалент</w:t>
            </w:r>
            <w:r w:rsidRPr="004E682B">
              <w:rPr>
                <w:rFonts w:ascii="Sylfaen" w:hAnsi="Sylfaen" w:cs="Arial"/>
                <w:sz w:val="20"/>
                <w:szCs w:val="20"/>
              </w:rPr>
              <w:t>.</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222D8A" w:rsidRDefault="002C391E" w:rsidP="002C391E">
            <w:pPr>
              <w:jc w:val="center"/>
              <w:rPr>
                <w:rFonts w:ascii="GHEA Grapalat" w:hAnsi="GHEA Grapalat"/>
                <w:sz w:val="20"/>
                <w:szCs w:val="20"/>
              </w:rPr>
            </w:pPr>
            <w:r>
              <w:rPr>
                <w:rFonts w:ascii="GHEA Grapalat" w:hAnsi="GHEA Grapalat"/>
                <w:sz w:val="20"/>
                <w:szCs w:val="20"/>
              </w:rPr>
              <w:t>6</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129</w:t>
            </w:r>
          </w:p>
        </w:tc>
        <w:tc>
          <w:tcPr>
            <w:tcW w:w="1260" w:type="dxa"/>
            <w:vAlign w:val="center"/>
          </w:tcPr>
          <w:p w:rsidR="002C391E" w:rsidRPr="00C93773" w:rsidRDefault="002C391E" w:rsidP="002C391E">
            <w:pPr>
              <w:jc w:val="center"/>
              <w:rPr>
                <w:rFonts w:ascii="GHEA Grapalat" w:hAnsi="GHEA Grapalat" w:cs="Calibri"/>
                <w:sz w:val="18"/>
                <w:szCs w:val="18"/>
              </w:rPr>
            </w:pPr>
            <w:r w:rsidRPr="00B528EB">
              <w:rPr>
                <w:rFonts w:ascii="GHEA Grapalat" w:hAnsi="GHEA Grapalat" w:cs="Calibri"/>
                <w:sz w:val="18"/>
                <w:szCs w:val="18"/>
              </w:rPr>
              <w:t>33691176</w:t>
            </w:r>
          </w:p>
        </w:tc>
        <w:tc>
          <w:tcPr>
            <w:tcW w:w="2156"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Торасемид</w:t>
            </w:r>
          </w:p>
        </w:tc>
        <w:tc>
          <w:tcPr>
            <w:tcW w:w="4712" w:type="dxa"/>
          </w:tcPr>
          <w:p w:rsidR="002C391E" w:rsidRPr="00F463BE" w:rsidRDefault="002C391E" w:rsidP="002C391E">
            <w:r w:rsidRPr="00F463BE">
              <w:t>Торасемид Торасемид 5мг</w:t>
            </w:r>
          </w:p>
        </w:tc>
        <w:tc>
          <w:tcPr>
            <w:tcW w:w="990" w:type="dxa"/>
          </w:tcPr>
          <w:p w:rsidR="002C391E" w:rsidRPr="002C391E" w:rsidRDefault="002C391E" w:rsidP="002C391E">
            <w:pPr>
              <w:rPr>
                <w:sz w:val="20"/>
              </w:rPr>
            </w:pPr>
            <w:r w:rsidRPr="002C391E">
              <w:rPr>
                <w:sz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600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lastRenderedPageBreak/>
              <w:t>130</w:t>
            </w:r>
          </w:p>
        </w:tc>
        <w:tc>
          <w:tcPr>
            <w:tcW w:w="1260" w:type="dxa"/>
            <w:vAlign w:val="center"/>
          </w:tcPr>
          <w:p w:rsidR="002C391E" w:rsidRPr="00CB1061" w:rsidRDefault="002C391E" w:rsidP="002C391E">
            <w:pPr>
              <w:jc w:val="center"/>
              <w:rPr>
                <w:rFonts w:ascii="Calibri" w:hAnsi="Calibri" w:cs="Arial"/>
                <w:sz w:val="22"/>
                <w:szCs w:val="22"/>
              </w:rPr>
            </w:pPr>
            <w:r>
              <w:rPr>
                <w:rFonts w:ascii="Calibri" w:hAnsi="Calibri" w:cs="Arial"/>
                <w:sz w:val="22"/>
                <w:szCs w:val="22"/>
              </w:rPr>
              <w:t>33621768</w:t>
            </w:r>
          </w:p>
        </w:tc>
        <w:tc>
          <w:tcPr>
            <w:tcW w:w="2156"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Дилтиазем</w:t>
            </w:r>
          </w:p>
        </w:tc>
        <w:tc>
          <w:tcPr>
            <w:tcW w:w="4712" w:type="dxa"/>
          </w:tcPr>
          <w:p w:rsidR="002C391E" w:rsidRPr="00F463BE" w:rsidRDefault="002C391E" w:rsidP="002C391E">
            <w:r w:rsidRPr="00F463BE">
              <w:t>Дилтиазем Дилтиазем 60 мг</w:t>
            </w:r>
          </w:p>
        </w:tc>
        <w:tc>
          <w:tcPr>
            <w:tcW w:w="990" w:type="dxa"/>
          </w:tcPr>
          <w:p w:rsidR="002C391E" w:rsidRPr="002C391E" w:rsidRDefault="002C391E" w:rsidP="002C391E">
            <w:pPr>
              <w:rPr>
                <w:sz w:val="20"/>
              </w:rPr>
            </w:pPr>
            <w:r w:rsidRPr="002C391E">
              <w:rPr>
                <w:sz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300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lastRenderedPageBreak/>
              <w:t>131</w:t>
            </w:r>
          </w:p>
        </w:tc>
        <w:tc>
          <w:tcPr>
            <w:tcW w:w="1260" w:type="dxa"/>
            <w:vAlign w:val="center"/>
          </w:tcPr>
          <w:p w:rsidR="002C391E" w:rsidRPr="00C93773" w:rsidRDefault="002C391E" w:rsidP="002C391E">
            <w:pPr>
              <w:jc w:val="center"/>
              <w:rPr>
                <w:rFonts w:ascii="GHEA Grapalat" w:hAnsi="GHEA Grapalat" w:cs="Calibri"/>
                <w:sz w:val="18"/>
                <w:szCs w:val="18"/>
              </w:rPr>
            </w:pPr>
            <w:r w:rsidRPr="00CB1061">
              <w:rPr>
                <w:rFonts w:ascii="GHEA Grapalat" w:hAnsi="GHEA Grapalat" w:cs="Calibri"/>
                <w:sz w:val="18"/>
                <w:szCs w:val="18"/>
              </w:rPr>
              <w:t>33621460</w:t>
            </w:r>
          </w:p>
        </w:tc>
        <w:tc>
          <w:tcPr>
            <w:tcW w:w="2156"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Периндоприл + Амлодипин</w:t>
            </w:r>
          </w:p>
        </w:tc>
        <w:tc>
          <w:tcPr>
            <w:tcW w:w="4712" w:type="dxa"/>
          </w:tcPr>
          <w:p w:rsidR="002C391E" w:rsidRPr="00F463BE" w:rsidRDefault="002C391E" w:rsidP="002C391E">
            <w:r w:rsidRPr="00F463BE">
              <w:t>Периндоприл + Амлодипин Периндоприл + Амлодипин таблетка, 5 мг + 5 мг</w:t>
            </w:r>
          </w:p>
        </w:tc>
        <w:tc>
          <w:tcPr>
            <w:tcW w:w="990" w:type="dxa"/>
          </w:tcPr>
          <w:p w:rsidR="002C391E" w:rsidRPr="002C391E" w:rsidRDefault="002C391E" w:rsidP="002C391E">
            <w:pPr>
              <w:rPr>
                <w:sz w:val="20"/>
              </w:rPr>
            </w:pPr>
            <w:r w:rsidRPr="002C391E">
              <w:rPr>
                <w:sz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600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132</w:t>
            </w:r>
          </w:p>
        </w:tc>
        <w:tc>
          <w:tcPr>
            <w:tcW w:w="1260" w:type="dxa"/>
            <w:vAlign w:val="center"/>
          </w:tcPr>
          <w:p w:rsidR="002C391E" w:rsidRPr="00C93773" w:rsidRDefault="002C391E" w:rsidP="002C391E">
            <w:pPr>
              <w:jc w:val="center"/>
              <w:rPr>
                <w:rFonts w:ascii="GHEA Grapalat" w:hAnsi="GHEA Grapalat" w:cs="Calibri"/>
                <w:sz w:val="18"/>
                <w:szCs w:val="18"/>
              </w:rPr>
            </w:pPr>
            <w:r w:rsidRPr="00CB1061">
              <w:rPr>
                <w:rFonts w:ascii="GHEA Grapalat" w:hAnsi="GHEA Grapalat" w:cs="Calibri"/>
                <w:sz w:val="18"/>
                <w:szCs w:val="18"/>
              </w:rPr>
              <w:t>33621480</w:t>
            </w:r>
          </w:p>
        </w:tc>
        <w:tc>
          <w:tcPr>
            <w:tcW w:w="2156"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Перидоприл</w:t>
            </w:r>
          </w:p>
        </w:tc>
        <w:tc>
          <w:tcPr>
            <w:tcW w:w="4712" w:type="dxa"/>
          </w:tcPr>
          <w:p w:rsidR="002C391E" w:rsidRPr="00F463BE" w:rsidRDefault="002C391E" w:rsidP="002C391E">
            <w:r w:rsidRPr="00F463BE">
              <w:t>Периндоприл Периндоприл 5мг</w:t>
            </w:r>
          </w:p>
        </w:tc>
        <w:tc>
          <w:tcPr>
            <w:tcW w:w="990" w:type="dxa"/>
          </w:tcPr>
          <w:p w:rsidR="002C391E" w:rsidRPr="002C391E" w:rsidRDefault="002C391E" w:rsidP="002C391E">
            <w:pPr>
              <w:rPr>
                <w:sz w:val="20"/>
              </w:rPr>
            </w:pPr>
            <w:r w:rsidRPr="002C391E">
              <w:rPr>
                <w:sz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600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2C391E">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133</w:t>
            </w:r>
          </w:p>
        </w:tc>
        <w:tc>
          <w:tcPr>
            <w:tcW w:w="1260" w:type="dxa"/>
            <w:vAlign w:val="center"/>
          </w:tcPr>
          <w:p w:rsidR="002C391E" w:rsidRPr="00C93773" w:rsidRDefault="002C391E" w:rsidP="002C391E">
            <w:pPr>
              <w:jc w:val="center"/>
              <w:rPr>
                <w:rFonts w:ascii="GHEA Grapalat" w:hAnsi="GHEA Grapalat" w:cs="Calibri"/>
                <w:sz w:val="18"/>
                <w:szCs w:val="18"/>
              </w:rPr>
            </w:pPr>
            <w:r w:rsidRPr="00CB1061">
              <w:rPr>
                <w:rFonts w:ascii="GHEA Grapalat" w:hAnsi="GHEA Grapalat" w:cs="Calibri"/>
                <w:sz w:val="18"/>
                <w:szCs w:val="18"/>
              </w:rPr>
              <w:t>33691212</w:t>
            </w:r>
          </w:p>
        </w:tc>
        <w:tc>
          <w:tcPr>
            <w:tcW w:w="2156"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Диосмин + гесперидин</w:t>
            </w:r>
          </w:p>
        </w:tc>
        <w:tc>
          <w:tcPr>
            <w:tcW w:w="4712" w:type="dxa"/>
          </w:tcPr>
          <w:p w:rsidR="002C391E" w:rsidRPr="00F463BE" w:rsidRDefault="002C391E" w:rsidP="002C391E">
            <w:r w:rsidRPr="00F463BE">
              <w:t>Диосмин+гесперидин Диосмин+гесперидин таблетка 1000мг</w:t>
            </w:r>
          </w:p>
        </w:tc>
        <w:tc>
          <w:tcPr>
            <w:tcW w:w="990" w:type="dxa"/>
          </w:tcPr>
          <w:p w:rsidR="002C391E" w:rsidRPr="002C391E" w:rsidRDefault="002C391E" w:rsidP="002C391E">
            <w:pPr>
              <w:rPr>
                <w:sz w:val="20"/>
              </w:rPr>
            </w:pPr>
            <w:r w:rsidRPr="002C391E">
              <w:rPr>
                <w:sz w:val="20"/>
              </w:rPr>
              <w:t>таблетка</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Pr="000C06FB" w:rsidRDefault="002C391E" w:rsidP="002C391E">
            <w:pPr>
              <w:jc w:val="center"/>
              <w:rPr>
                <w:rFonts w:ascii="GHEA Grapalat" w:hAnsi="GHEA Grapalat"/>
                <w:sz w:val="20"/>
                <w:szCs w:val="20"/>
              </w:rPr>
            </w:pPr>
            <w:r>
              <w:rPr>
                <w:rFonts w:ascii="GHEA Grapalat" w:hAnsi="GHEA Grapalat"/>
                <w:sz w:val="20"/>
                <w:szCs w:val="20"/>
              </w:rPr>
              <w:t>500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r w:rsidR="002C391E" w:rsidRPr="00B138F3" w:rsidTr="001969B0">
        <w:trPr>
          <w:trHeight w:val="246"/>
        </w:trPr>
        <w:tc>
          <w:tcPr>
            <w:tcW w:w="814"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134</w:t>
            </w:r>
          </w:p>
        </w:tc>
        <w:tc>
          <w:tcPr>
            <w:tcW w:w="1260" w:type="dxa"/>
            <w:vAlign w:val="center"/>
          </w:tcPr>
          <w:p w:rsidR="002C391E" w:rsidRPr="00C93773" w:rsidRDefault="002C391E" w:rsidP="002C391E">
            <w:pPr>
              <w:jc w:val="center"/>
              <w:rPr>
                <w:rFonts w:ascii="GHEA Grapalat" w:hAnsi="GHEA Grapalat" w:cs="Calibri"/>
                <w:sz w:val="18"/>
                <w:szCs w:val="18"/>
              </w:rPr>
            </w:pPr>
            <w:r w:rsidRPr="00634E2B">
              <w:rPr>
                <w:rFonts w:ascii="Sylfaen" w:hAnsi="Sylfaen"/>
                <w:sz w:val="20"/>
                <w:szCs w:val="20"/>
              </w:rPr>
              <w:t>33</w:t>
            </w:r>
            <w:r>
              <w:rPr>
                <w:rFonts w:ascii="Sylfaen" w:hAnsi="Sylfaen"/>
                <w:sz w:val="20"/>
                <w:szCs w:val="20"/>
              </w:rPr>
              <w:t>211150</w:t>
            </w:r>
          </w:p>
        </w:tc>
        <w:tc>
          <w:tcPr>
            <w:tcW w:w="2156" w:type="dxa"/>
          </w:tcPr>
          <w:p w:rsidR="002C391E" w:rsidRPr="002C391E" w:rsidRDefault="002C391E" w:rsidP="002C391E">
            <w:pPr>
              <w:jc w:val="both"/>
              <w:rPr>
                <w:rFonts w:ascii="Sylfaen" w:hAnsi="Sylfaen" w:cs="Sylfaen"/>
                <w:sz w:val="20"/>
                <w:szCs w:val="20"/>
              </w:rPr>
            </w:pPr>
            <w:r w:rsidRPr="002C391E">
              <w:rPr>
                <w:rFonts w:ascii="Sylfaen" w:hAnsi="Sylfaen" w:cs="Sylfaen"/>
                <w:sz w:val="20"/>
                <w:szCs w:val="20"/>
              </w:rPr>
              <w:t>Тест-полоски мочи</w:t>
            </w:r>
          </w:p>
        </w:tc>
        <w:tc>
          <w:tcPr>
            <w:tcW w:w="4712" w:type="dxa"/>
          </w:tcPr>
          <w:p w:rsidR="002C391E" w:rsidRDefault="002C391E" w:rsidP="002C391E">
            <w:r w:rsidRPr="00F463BE">
              <w:t>Система диагностических тест-полосок – не менее 10 параметров, для биохимического анализа. В моче (например, набор тест-полосок на уробилиноген, глюкозу, билирубин, кетоны, удельный вес, кровь, рН, белок, нитриты, лейкоциты и другие определения. Количество тестов - по желанию заказчика). Сертификаты качества: ISO13485 или ГОСТ Р ИСО 13485 или эквивалент. 100 штук в 1 коробке</w:t>
            </w:r>
          </w:p>
        </w:tc>
        <w:tc>
          <w:tcPr>
            <w:tcW w:w="990" w:type="dxa"/>
            <w:vAlign w:val="center"/>
          </w:tcPr>
          <w:p w:rsidR="002C391E" w:rsidRPr="00EB682E" w:rsidRDefault="002C391E" w:rsidP="002C391E">
            <w:pPr>
              <w:jc w:val="center"/>
              <w:rPr>
                <w:rFonts w:ascii="Sylfaen" w:hAnsi="Sylfaen" w:cs="Sylfaen"/>
                <w:sz w:val="20"/>
                <w:szCs w:val="20"/>
              </w:rPr>
            </w:pPr>
            <w:r w:rsidRPr="00EB682E">
              <w:rPr>
                <w:rFonts w:ascii="Sylfaen" w:hAnsi="Sylfaen" w:cs="Sylfaen"/>
                <w:sz w:val="20"/>
                <w:szCs w:val="20"/>
              </w:rPr>
              <w:t>шт</w:t>
            </w:r>
          </w:p>
        </w:tc>
        <w:tc>
          <w:tcPr>
            <w:tcW w:w="985" w:type="dxa"/>
            <w:vAlign w:val="center"/>
          </w:tcPr>
          <w:p w:rsidR="002C391E" w:rsidRPr="001969B0" w:rsidRDefault="002C391E" w:rsidP="002C391E">
            <w:pPr>
              <w:widowControl w:val="0"/>
              <w:jc w:val="center"/>
              <w:rPr>
                <w:rFonts w:ascii="GHEA Grapalat" w:hAnsi="GHEA Grapalat"/>
                <w:sz w:val="18"/>
                <w:szCs w:val="18"/>
              </w:rPr>
            </w:pPr>
          </w:p>
        </w:tc>
        <w:tc>
          <w:tcPr>
            <w:tcW w:w="1080" w:type="dxa"/>
            <w:vAlign w:val="center"/>
          </w:tcPr>
          <w:p w:rsidR="002C391E" w:rsidRPr="001969B0" w:rsidRDefault="002C391E" w:rsidP="002C391E">
            <w:pPr>
              <w:widowControl w:val="0"/>
              <w:jc w:val="center"/>
              <w:rPr>
                <w:rFonts w:ascii="GHEA Grapalat" w:hAnsi="GHEA Grapalat"/>
                <w:sz w:val="18"/>
                <w:szCs w:val="18"/>
              </w:rPr>
            </w:pPr>
          </w:p>
        </w:tc>
        <w:tc>
          <w:tcPr>
            <w:tcW w:w="810" w:type="dxa"/>
            <w:vAlign w:val="center"/>
          </w:tcPr>
          <w:p w:rsidR="002C391E" w:rsidRDefault="002C391E" w:rsidP="002C391E">
            <w:pPr>
              <w:jc w:val="center"/>
              <w:rPr>
                <w:rFonts w:ascii="GHEA Grapalat" w:hAnsi="GHEA Grapalat"/>
                <w:sz w:val="20"/>
                <w:szCs w:val="20"/>
              </w:rPr>
            </w:pPr>
            <w:r>
              <w:rPr>
                <w:rFonts w:ascii="GHEA Grapalat" w:hAnsi="GHEA Grapalat"/>
                <w:sz w:val="20"/>
                <w:szCs w:val="20"/>
              </w:rPr>
              <w:t>500</w:t>
            </w:r>
          </w:p>
        </w:tc>
        <w:tc>
          <w:tcPr>
            <w:tcW w:w="900" w:type="dxa"/>
            <w:vMerge/>
            <w:textDirection w:val="btLr"/>
          </w:tcPr>
          <w:p w:rsidR="002C391E" w:rsidRPr="001969B0" w:rsidRDefault="002C391E" w:rsidP="002C391E">
            <w:pPr>
              <w:widowControl w:val="0"/>
              <w:ind w:left="113" w:right="113"/>
              <w:jc w:val="center"/>
              <w:rPr>
                <w:rFonts w:ascii="GHEA Grapalat" w:hAnsi="GHEA Grapalat"/>
                <w:sz w:val="18"/>
                <w:szCs w:val="18"/>
              </w:rPr>
            </w:pPr>
          </w:p>
        </w:tc>
        <w:tc>
          <w:tcPr>
            <w:tcW w:w="1067" w:type="dxa"/>
            <w:vMerge/>
            <w:vAlign w:val="center"/>
          </w:tcPr>
          <w:p w:rsidR="002C391E" w:rsidRPr="001969B0" w:rsidRDefault="002C391E" w:rsidP="002C391E">
            <w:pPr>
              <w:widowControl w:val="0"/>
              <w:jc w:val="center"/>
              <w:rPr>
                <w:rFonts w:ascii="GHEA Grapalat" w:hAnsi="GHEA Grapalat"/>
                <w:sz w:val="18"/>
                <w:szCs w:val="18"/>
                <w:lang w:val="en-US"/>
              </w:rPr>
            </w:pPr>
          </w:p>
        </w:tc>
        <w:tc>
          <w:tcPr>
            <w:tcW w:w="643" w:type="dxa"/>
            <w:vMerge/>
            <w:textDirection w:val="btLr"/>
          </w:tcPr>
          <w:p w:rsidR="002C391E" w:rsidRPr="001969B0" w:rsidRDefault="002C391E" w:rsidP="002C391E">
            <w:pPr>
              <w:widowControl w:val="0"/>
              <w:ind w:left="113" w:right="113"/>
              <w:jc w:val="center"/>
              <w:rPr>
                <w:rFonts w:ascii="GHEA Grapalat" w:hAnsi="GHEA Grapalat"/>
                <w:sz w:val="18"/>
                <w:szCs w:val="18"/>
                <w:lang w:val="en-US"/>
              </w:rPr>
            </w:pPr>
          </w:p>
        </w:tc>
      </w:tr>
    </w:tbl>
    <w:p w:rsidR="00662EC7" w:rsidRPr="0096682C" w:rsidRDefault="00662EC7" w:rsidP="00662EC7">
      <w:pPr>
        <w:pStyle w:val="HTML"/>
        <w:jc w:val="both"/>
        <w:rPr>
          <w:rFonts w:ascii="GHEA Grapalat" w:hAnsi="GHEA Grapalat"/>
          <w:i/>
          <w:szCs w:val="22"/>
          <w:lang w:val="ru-RU"/>
        </w:rPr>
      </w:pPr>
      <w:r w:rsidRPr="0096682C">
        <w:rPr>
          <w:rFonts w:ascii="GHEA Grapalat" w:hAnsi="GHEA Grapalat"/>
          <w:sz w:val="22"/>
          <w:lang w:val="ru-RU"/>
        </w:rPr>
        <w:t xml:space="preserve">Поставки и разгрузка товаров должны быть осуществлены в 2024 году. во время Гегаркуникской области РА, община Мартуни, </w:t>
      </w:r>
      <w:r w:rsidRPr="00662EC7">
        <w:rPr>
          <w:rFonts w:ascii="GHEA Grapalat" w:hAnsi="GHEA Grapalat"/>
          <w:sz w:val="22"/>
          <w:szCs w:val="22"/>
          <w:lang w:val="ru-RU"/>
        </w:rPr>
        <w:t xml:space="preserve">с. </w:t>
      </w:r>
      <w:r w:rsidR="003F1597">
        <w:rPr>
          <w:rFonts w:ascii="GHEA Grapalat" w:hAnsi="GHEA Grapalat"/>
          <w:sz w:val="22"/>
          <w:szCs w:val="22"/>
          <w:lang w:val="ru-RU"/>
        </w:rPr>
        <w:t>Дзорагюх</w:t>
      </w:r>
      <w:r w:rsidRPr="00662EC7">
        <w:rPr>
          <w:rFonts w:ascii="GHEA Grapalat" w:hAnsi="GHEA Grapalat"/>
          <w:sz w:val="22"/>
          <w:szCs w:val="22"/>
          <w:lang w:val="ru-RU"/>
        </w:rPr>
        <w:t xml:space="preserve">,  </w:t>
      </w:r>
      <w:r w:rsidR="003F1597">
        <w:rPr>
          <w:rFonts w:ascii="GHEA Grapalat" w:hAnsi="GHEA Grapalat"/>
          <w:sz w:val="22"/>
          <w:szCs w:val="22"/>
          <w:lang w:val="ru-RU"/>
        </w:rPr>
        <w:t xml:space="preserve">Ул. 12-й, № 44 дом </w:t>
      </w:r>
      <w:r w:rsidRPr="0096682C">
        <w:rPr>
          <w:rFonts w:ascii="GHEA Grapalat" w:hAnsi="GHEA Grapalat"/>
          <w:sz w:val="22"/>
          <w:lang w:val="ru-RU"/>
        </w:rPr>
        <w:t>, силами и средствами поставщика, по заявке заказчика исходя фактически получающих лекарство пациентов.</w:t>
      </w:r>
    </w:p>
    <w:p w:rsidR="00662EC7" w:rsidRPr="0096682C" w:rsidRDefault="00662EC7" w:rsidP="00662EC7">
      <w:pPr>
        <w:pStyle w:val="HTML"/>
        <w:jc w:val="both"/>
        <w:rPr>
          <w:rFonts w:ascii="GHEA Grapalat" w:hAnsi="GHEA Grapalat"/>
          <w:sz w:val="22"/>
          <w:lang w:val="ru-RU"/>
        </w:rPr>
      </w:pPr>
      <w:r w:rsidRPr="0096682C">
        <w:rPr>
          <w:rFonts w:ascii="GHEA Grapalat" w:hAnsi="GHEA Grapalat"/>
          <w:sz w:val="22"/>
          <w:lang w:val="ru-RU"/>
        </w:rPr>
        <w:t>На момент поставки остаточный срок полезного использования составляет не менее 75% для товаров со сроком годности 1 год, не менее 65% для товаров со сроком годности 1-2 года, не менее 60% для товаров со сроком годности более 2 лет.</w:t>
      </w:r>
    </w:p>
    <w:p w:rsidR="001969B0" w:rsidRDefault="00662EC7" w:rsidP="00662EC7">
      <w:pPr>
        <w:widowControl w:val="0"/>
        <w:jc w:val="both"/>
        <w:rPr>
          <w:rFonts w:ascii="GHEA Grapalat" w:hAnsi="GHEA Grapalat"/>
        </w:rPr>
      </w:pPr>
      <w:r w:rsidRPr="0096682C">
        <w:rPr>
          <w:rFonts w:ascii="GHEA Grapalat" w:hAnsi="GHEA Grapalat"/>
          <w:sz w:val="22"/>
        </w:rPr>
        <w:t>Срок доставки товара, а в случае поэтапной доставки - срок поставки первого этапа, устанавливается не менее 20 календарных дней с датой вступления в силу договора для исполнения прав и обязанностей сторон договора, если только выбранный участник не согласен доставить товар. в более короткий период. Срок доставки не может превышать 25 декабря этого года. Товары должны быть новыми или неиспользованными.</w:t>
      </w:r>
    </w:p>
    <w:tbl>
      <w:tblPr>
        <w:tblW w:w="9639" w:type="dxa"/>
        <w:jc w:val="center"/>
        <w:tblLayout w:type="fixed"/>
        <w:tblLook w:val="0000" w:firstRow="0" w:lastRow="0" w:firstColumn="0" w:lastColumn="0" w:noHBand="0" w:noVBand="0"/>
      </w:tblPr>
      <w:tblGrid>
        <w:gridCol w:w="4536"/>
        <w:gridCol w:w="760"/>
        <w:gridCol w:w="4343"/>
      </w:tblGrid>
      <w:tr w:rsidR="001969B0" w:rsidRPr="00B138F3" w:rsidTr="001969B0">
        <w:trPr>
          <w:jc w:val="center"/>
        </w:trPr>
        <w:tc>
          <w:tcPr>
            <w:tcW w:w="4536" w:type="dxa"/>
          </w:tcPr>
          <w:p w:rsidR="001969B0" w:rsidRPr="00B138F3" w:rsidRDefault="001969B0" w:rsidP="001969B0">
            <w:pPr>
              <w:widowControl w:val="0"/>
              <w:jc w:val="center"/>
              <w:rPr>
                <w:rFonts w:ascii="GHEA Grapalat" w:hAnsi="GHEA Grapalat" w:cs="Sylfaen"/>
                <w:b/>
                <w:bCs/>
              </w:rPr>
            </w:pPr>
            <w:r w:rsidRPr="00B138F3">
              <w:rPr>
                <w:rFonts w:ascii="GHEA Grapalat" w:hAnsi="GHEA Grapalat"/>
                <w:b/>
              </w:rPr>
              <w:t>ПОКУПАТЕЛЬ</w:t>
            </w:r>
          </w:p>
          <w:p w:rsidR="001969B0" w:rsidRPr="00B138F3" w:rsidRDefault="001969B0" w:rsidP="001969B0">
            <w:pPr>
              <w:widowControl w:val="0"/>
              <w:jc w:val="center"/>
              <w:rPr>
                <w:rFonts w:ascii="GHEA Grapalat" w:hAnsi="GHEA Grapalat"/>
                <w:lang w:val="en-US"/>
              </w:rPr>
            </w:pPr>
            <w:r w:rsidRPr="00B138F3">
              <w:rPr>
                <w:rFonts w:ascii="GHEA Grapalat" w:hAnsi="GHEA Grapalat"/>
                <w:lang w:val="en-US"/>
              </w:rPr>
              <w:t>______________________</w:t>
            </w:r>
          </w:p>
          <w:p w:rsidR="001969B0" w:rsidRPr="00B138F3" w:rsidRDefault="001969B0" w:rsidP="001969B0">
            <w:pPr>
              <w:widowControl w:val="0"/>
              <w:jc w:val="center"/>
              <w:rPr>
                <w:rFonts w:ascii="GHEA Grapalat" w:hAnsi="GHEA Grapalat"/>
                <w:sz w:val="20"/>
                <w:szCs w:val="20"/>
              </w:rPr>
            </w:pPr>
            <w:r w:rsidRPr="00B138F3">
              <w:rPr>
                <w:rFonts w:ascii="GHEA Grapalat" w:hAnsi="GHEA Grapalat"/>
                <w:sz w:val="20"/>
                <w:szCs w:val="20"/>
              </w:rPr>
              <w:t>/подпись/</w:t>
            </w:r>
          </w:p>
          <w:p w:rsidR="001969B0" w:rsidRPr="00B138F3" w:rsidRDefault="001969B0" w:rsidP="001969B0">
            <w:pPr>
              <w:widowControl w:val="0"/>
              <w:jc w:val="center"/>
              <w:rPr>
                <w:rFonts w:ascii="GHEA Grapalat" w:hAnsi="GHEA Grapalat"/>
              </w:rPr>
            </w:pPr>
            <w:r w:rsidRPr="00B138F3">
              <w:rPr>
                <w:rFonts w:ascii="GHEA Grapalat" w:hAnsi="GHEA Grapalat"/>
              </w:rPr>
              <w:t>М. П.</w:t>
            </w:r>
          </w:p>
        </w:tc>
        <w:tc>
          <w:tcPr>
            <w:tcW w:w="760" w:type="dxa"/>
          </w:tcPr>
          <w:p w:rsidR="001969B0" w:rsidRPr="00B138F3" w:rsidRDefault="001969B0" w:rsidP="001969B0">
            <w:pPr>
              <w:widowControl w:val="0"/>
              <w:jc w:val="center"/>
              <w:rPr>
                <w:rFonts w:ascii="GHEA Grapalat" w:hAnsi="GHEA Grapalat"/>
              </w:rPr>
            </w:pPr>
          </w:p>
        </w:tc>
        <w:tc>
          <w:tcPr>
            <w:tcW w:w="4343" w:type="dxa"/>
          </w:tcPr>
          <w:p w:rsidR="001969B0" w:rsidRPr="00B138F3" w:rsidRDefault="001969B0" w:rsidP="001969B0">
            <w:pPr>
              <w:widowControl w:val="0"/>
              <w:jc w:val="center"/>
              <w:rPr>
                <w:rFonts w:ascii="GHEA Grapalat" w:hAnsi="GHEA Grapalat" w:cs="Sylfaen"/>
                <w:b/>
                <w:bCs/>
              </w:rPr>
            </w:pPr>
            <w:r w:rsidRPr="00B138F3">
              <w:rPr>
                <w:rFonts w:ascii="GHEA Grapalat" w:hAnsi="GHEA Grapalat"/>
                <w:b/>
              </w:rPr>
              <w:t>ПРОДАВЕЦ</w:t>
            </w:r>
          </w:p>
          <w:p w:rsidR="001969B0" w:rsidRPr="00B138F3" w:rsidRDefault="001969B0" w:rsidP="001969B0">
            <w:pPr>
              <w:widowControl w:val="0"/>
              <w:jc w:val="center"/>
              <w:rPr>
                <w:rFonts w:ascii="GHEA Grapalat" w:hAnsi="GHEA Grapalat"/>
                <w:lang w:val="en-US"/>
              </w:rPr>
            </w:pPr>
            <w:r w:rsidRPr="00B138F3">
              <w:rPr>
                <w:rFonts w:ascii="GHEA Grapalat" w:hAnsi="GHEA Grapalat"/>
                <w:lang w:val="en-US"/>
              </w:rPr>
              <w:t>______________________</w:t>
            </w:r>
          </w:p>
          <w:p w:rsidR="001969B0" w:rsidRPr="00B138F3" w:rsidRDefault="001969B0" w:rsidP="001969B0">
            <w:pPr>
              <w:widowControl w:val="0"/>
              <w:jc w:val="center"/>
              <w:rPr>
                <w:rFonts w:ascii="GHEA Grapalat" w:hAnsi="GHEA Grapalat"/>
                <w:sz w:val="20"/>
                <w:szCs w:val="20"/>
              </w:rPr>
            </w:pPr>
            <w:r w:rsidRPr="00B138F3">
              <w:rPr>
                <w:rFonts w:ascii="GHEA Grapalat" w:hAnsi="GHEA Grapalat"/>
                <w:sz w:val="20"/>
                <w:szCs w:val="20"/>
              </w:rPr>
              <w:t>/подпись/</w:t>
            </w:r>
          </w:p>
          <w:p w:rsidR="001969B0" w:rsidRPr="00B138F3" w:rsidRDefault="001969B0" w:rsidP="001969B0">
            <w:pPr>
              <w:widowControl w:val="0"/>
              <w:jc w:val="center"/>
              <w:rPr>
                <w:rFonts w:ascii="GHEA Grapalat" w:hAnsi="GHEA Grapalat"/>
              </w:rPr>
            </w:pPr>
            <w:r w:rsidRPr="00B138F3">
              <w:rPr>
                <w:rFonts w:ascii="GHEA Grapalat" w:hAnsi="GHEA Grapalat"/>
              </w:rPr>
              <w:t>М. П.</w:t>
            </w:r>
          </w:p>
        </w:tc>
      </w:tr>
    </w:tbl>
    <w:p w:rsidR="00071D1C" w:rsidRPr="00B138F3" w:rsidRDefault="00071D1C" w:rsidP="00C2379B">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C2379B">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2379B">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C2379B">
      <w:pPr>
        <w:widowControl w:val="0"/>
        <w:jc w:val="right"/>
        <w:rPr>
          <w:rFonts w:ascii="GHEA Grapalat" w:hAnsi="GHEA Grapalat"/>
        </w:rPr>
      </w:pPr>
      <w:r w:rsidRPr="00B138F3">
        <w:rPr>
          <w:rFonts w:ascii="GHEA Grapalat" w:hAnsi="GHEA Grapalat"/>
        </w:rPr>
        <w:t>Драмов РА</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3544"/>
        <w:gridCol w:w="741"/>
        <w:gridCol w:w="741"/>
        <w:gridCol w:w="742"/>
        <w:gridCol w:w="741"/>
        <w:gridCol w:w="742"/>
        <w:gridCol w:w="741"/>
        <w:gridCol w:w="742"/>
        <w:gridCol w:w="741"/>
        <w:gridCol w:w="742"/>
        <w:gridCol w:w="741"/>
        <w:gridCol w:w="742"/>
        <w:gridCol w:w="741"/>
        <w:gridCol w:w="742"/>
      </w:tblGrid>
      <w:tr w:rsidR="00B138F3" w:rsidRPr="00B138F3" w:rsidTr="003E421F">
        <w:trPr>
          <w:trHeight w:val="305"/>
        </w:trPr>
        <w:tc>
          <w:tcPr>
            <w:tcW w:w="15310" w:type="dxa"/>
            <w:gridSpan w:val="16"/>
          </w:tcPr>
          <w:p w:rsidR="00071D1C" w:rsidRPr="00B138F3" w:rsidRDefault="00071D1C">
            <w:pPr>
              <w:widowControl w:val="0"/>
              <w:jc w:val="center"/>
              <w:rPr>
                <w:rFonts w:ascii="GHEA Grapalat" w:hAnsi="GHEA Grapalat"/>
                <w:sz w:val="16"/>
                <w:szCs w:val="16"/>
              </w:rPr>
            </w:pPr>
            <w:r w:rsidRPr="00B138F3">
              <w:rPr>
                <w:rFonts w:ascii="GHEA Grapalat" w:hAnsi="GHEA Grapalat"/>
                <w:sz w:val="16"/>
                <w:szCs w:val="16"/>
              </w:rPr>
              <w:t>Товар</w:t>
            </w:r>
          </w:p>
        </w:tc>
      </w:tr>
      <w:tr w:rsidR="00BD28A7" w:rsidRPr="00B138F3" w:rsidTr="003E421F">
        <w:trPr>
          <w:trHeight w:val="747"/>
        </w:trPr>
        <w:tc>
          <w:tcPr>
            <w:tcW w:w="852" w:type="dxa"/>
            <w:vMerge w:val="restart"/>
            <w:textDirection w:val="btLr"/>
            <w:vAlign w:val="center"/>
          </w:tcPr>
          <w:p w:rsidR="00BD28A7" w:rsidRPr="00B138F3" w:rsidRDefault="00BD28A7" w:rsidP="0096222C">
            <w:pPr>
              <w:widowControl w:val="0"/>
              <w:ind w:left="113" w:right="113"/>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275" w:type="dxa"/>
            <w:vMerge w:val="restart"/>
            <w:textDirection w:val="btLr"/>
            <w:vAlign w:val="center"/>
          </w:tcPr>
          <w:p w:rsidR="00BD28A7" w:rsidRPr="00B138F3" w:rsidRDefault="00BD28A7" w:rsidP="0096222C">
            <w:pPr>
              <w:widowControl w:val="0"/>
              <w:ind w:left="113" w:right="113"/>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44" w:type="dxa"/>
            <w:vMerge w:val="restart"/>
            <w:vAlign w:val="center"/>
          </w:tcPr>
          <w:p w:rsidR="00BD28A7" w:rsidRPr="00B138F3" w:rsidRDefault="00BD28A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39" w:type="dxa"/>
            <w:gridSpan w:val="13"/>
            <w:vAlign w:val="center"/>
          </w:tcPr>
          <w:p w:rsidR="00BD28A7" w:rsidRPr="00B138F3" w:rsidRDefault="00BD28A7">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455383">
              <w:rPr>
                <w:rFonts w:ascii="GHEA Grapalat" w:hAnsi="GHEA Grapalat"/>
                <w:sz w:val="16"/>
                <w:szCs w:val="16"/>
              </w:rPr>
              <w:t>2024</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BD28A7" w:rsidRPr="00B138F3" w:rsidTr="003E421F">
        <w:trPr>
          <w:cantSplit/>
          <w:trHeight w:val="1134"/>
        </w:trPr>
        <w:tc>
          <w:tcPr>
            <w:tcW w:w="852" w:type="dxa"/>
            <w:vMerge/>
          </w:tcPr>
          <w:p w:rsidR="00BD28A7" w:rsidRPr="00B138F3" w:rsidRDefault="00BD28A7">
            <w:pPr>
              <w:widowControl w:val="0"/>
              <w:jc w:val="center"/>
              <w:rPr>
                <w:rFonts w:ascii="GHEA Grapalat" w:hAnsi="GHEA Grapalat"/>
                <w:sz w:val="16"/>
                <w:szCs w:val="16"/>
              </w:rPr>
            </w:pPr>
          </w:p>
        </w:tc>
        <w:tc>
          <w:tcPr>
            <w:tcW w:w="1275" w:type="dxa"/>
            <w:vMerge/>
          </w:tcPr>
          <w:p w:rsidR="00BD28A7" w:rsidRPr="00B138F3" w:rsidRDefault="00BD28A7">
            <w:pPr>
              <w:widowControl w:val="0"/>
              <w:jc w:val="center"/>
              <w:rPr>
                <w:rFonts w:ascii="GHEA Grapalat" w:hAnsi="GHEA Grapalat"/>
                <w:sz w:val="16"/>
                <w:szCs w:val="16"/>
              </w:rPr>
            </w:pPr>
          </w:p>
        </w:tc>
        <w:tc>
          <w:tcPr>
            <w:tcW w:w="3544" w:type="dxa"/>
            <w:vMerge/>
          </w:tcPr>
          <w:p w:rsidR="00BD28A7" w:rsidRPr="00B138F3" w:rsidRDefault="00BD28A7">
            <w:pPr>
              <w:widowControl w:val="0"/>
              <w:jc w:val="center"/>
              <w:rPr>
                <w:rFonts w:ascii="GHEA Grapalat" w:hAnsi="GHEA Grapalat"/>
                <w:sz w:val="16"/>
                <w:szCs w:val="16"/>
              </w:rPr>
            </w:pPr>
          </w:p>
        </w:tc>
        <w:tc>
          <w:tcPr>
            <w:tcW w:w="741"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41" w:type="dxa"/>
            <w:textDirection w:val="btLr"/>
            <w:vAlign w:val="center"/>
          </w:tcPr>
          <w:p w:rsidR="00BD28A7" w:rsidRPr="00B138F3" w:rsidRDefault="00BD28A7" w:rsidP="003E421F">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42"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41" w:type="dxa"/>
            <w:textDirection w:val="btLr"/>
            <w:vAlign w:val="center"/>
          </w:tcPr>
          <w:p w:rsidR="00BD28A7" w:rsidRPr="00B138F3" w:rsidRDefault="00BD28A7" w:rsidP="003E421F">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42"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41"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42"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41"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42"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41"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42"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41" w:type="dxa"/>
            <w:textDirection w:val="btLr"/>
            <w:vAlign w:val="center"/>
          </w:tcPr>
          <w:p w:rsidR="00BD28A7" w:rsidRPr="00B138F3" w:rsidRDefault="00BD28A7" w:rsidP="003E421F">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742" w:type="dxa"/>
            <w:vAlign w:val="center"/>
          </w:tcPr>
          <w:p w:rsidR="00BD28A7" w:rsidRPr="00B138F3" w:rsidRDefault="00BD28A7">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w:t>
            </w:r>
          </w:p>
        </w:tc>
        <w:tc>
          <w:tcPr>
            <w:tcW w:w="1275" w:type="dxa"/>
            <w:vAlign w:val="center"/>
          </w:tcPr>
          <w:p w:rsidR="002C391E" w:rsidRPr="00C93773" w:rsidRDefault="002C391E" w:rsidP="002C391E">
            <w:pPr>
              <w:jc w:val="center"/>
              <w:rPr>
                <w:rFonts w:ascii="GHEA Grapalat" w:hAnsi="GHEA Grapalat"/>
                <w:sz w:val="20"/>
                <w:szCs w:val="20"/>
              </w:rPr>
            </w:pPr>
            <w:r w:rsidRPr="00C93773">
              <w:rPr>
                <w:rFonts w:ascii="GHEA Grapalat" w:hAnsi="GHEA Grapalat" w:cs="Calibri"/>
                <w:sz w:val="18"/>
                <w:szCs w:val="18"/>
              </w:rPr>
              <w:t>33661121</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hint="eastAsia"/>
                <w:sz w:val="20"/>
                <w:szCs w:val="20"/>
              </w:rPr>
              <w:t>Ацетилсалициловая</w:t>
            </w:r>
            <w:r w:rsidRPr="00EB682E">
              <w:rPr>
                <w:rFonts w:ascii="GHEA Grapalat" w:hAnsi="GHEA Grapalat"/>
                <w:sz w:val="20"/>
                <w:szCs w:val="20"/>
              </w:rPr>
              <w:t xml:space="preserve"> </w:t>
            </w:r>
            <w:r w:rsidRPr="00EB682E">
              <w:rPr>
                <w:rFonts w:ascii="GHEA Grapalat" w:hAnsi="GHEA Grapalat" w:hint="eastAsia"/>
                <w:sz w:val="20"/>
                <w:szCs w:val="20"/>
              </w:rPr>
              <w:t>кислота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2</w:t>
            </w:r>
          </w:p>
        </w:tc>
        <w:tc>
          <w:tcPr>
            <w:tcW w:w="1275" w:type="dxa"/>
            <w:vAlign w:val="center"/>
          </w:tcPr>
          <w:p w:rsidR="002C391E" w:rsidRPr="00C93773" w:rsidRDefault="002C391E" w:rsidP="002C391E">
            <w:pPr>
              <w:jc w:val="center"/>
              <w:rPr>
                <w:rFonts w:ascii="GHEA Grapalat" w:hAnsi="GHEA Grapalat"/>
                <w:sz w:val="20"/>
                <w:szCs w:val="20"/>
              </w:rPr>
            </w:pPr>
            <w:r w:rsidRPr="00C93773">
              <w:rPr>
                <w:rFonts w:ascii="GHEA Grapalat" w:hAnsi="GHEA Grapalat" w:cs="Calibri"/>
                <w:sz w:val="18"/>
                <w:szCs w:val="18"/>
              </w:rPr>
              <w:t>33661121</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hint="eastAsia"/>
                <w:sz w:val="20"/>
                <w:szCs w:val="20"/>
              </w:rPr>
              <w:t>Ацетилсалициловая</w:t>
            </w:r>
            <w:r w:rsidRPr="00EB682E">
              <w:rPr>
                <w:rFonts w:ascii="GHEA Grapalat" w:hAnsi="GHEA Grapalat"/>
                <w:sz w:val="20"/>
                <w:szCs w:val="20"/>
              </w:rPr>
              <w:t xml:space="preserve"> </w:t>
            </w:r>
            <w:r w:rsidRPr="00EB682E">
              <w:rPr>
                <w:rFonts w:ascii="GHEA Grapalat" w:hAnsi="GHEA Grapalat" w:hint="eastAsia"/>
                <w:sz w:val="20"/>
                <w:szCs w:val="20"/>
              </w:rPr>
              <w:t>кислота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33631310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Диклофенак</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33631290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Ибупрофен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33631290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Ибупрофен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33631290</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Ибупрофен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12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Парацетамол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33661122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Парацетамол  сироп</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33631300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Кетопрофен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33631300</w:t>
            </w:r>
          </w:p>
        </w:tc>
        <w:tc>
          <w:tcPr>
            <w:tcW w:w="3544" w:type="dxa"/>
            <w:vAlign w:val="center"/>
          </w:tcPr>
          <w:p w:rsidR="002C391E" w:rsidRPr="00FA75CB" w:rsidRDefault="002C391E" w:rsidP="002C391E">
            <w:pPr>
              <w:rPr>
                <w:rFonts w:ascii="GHEA Grapalat" w:hAnsi="GHEA Grapalat"/>
                <w:sz w:val="20"/>
                <w:szCs w:val="20"/>
              </w:rPr>
            </w:pPr>
            <w:r w:rsidRPr="00FA75CB">
              <w:rPr>
                <w:rFonts w:ascii="GHEA Grapalat" w:hAnsi="GHEA Grapalat"/>
                <w:sz w:val="20"/>
                <w:szCs w:val="20"/>
              </w:rPr>
              <w:t xml:space="preserve">Кетопрофен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33691186</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Пирацетам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33691186</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Пирацетам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19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33691212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Диосмин + Гесперидин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33642210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Преднизолон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33691124</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Пирантел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33651111</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Амоксициллин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33651111</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Амоксициллин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33651112</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Амоксициллин + Клавулановая кислота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33651112</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Амоксициллин + Клавулановая кислота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33651112</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Амоксициллин + Клавулановая кислота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33651118</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Цефтриаксон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33651118</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Цефтриаксон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29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33651125</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33651125</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33651125</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Азитромицин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33651131</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Сульфаметоксазол + Триметоприм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33651131</w:t>
            </w:r>
          </w:p>
        </w:tc>
        <w:tc>
          <w:tcPr>
            <w:tcW w:w="3544" w:type="dxa"/>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Сульфаметоксазол + Триметоприм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Флюконазол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35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Флюконазол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33651170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Ацикловир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33651253</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Тамоксифен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33621230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Фолиевая кислота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39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33621110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Варфарин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Бисопролол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Бисопролол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42</w:t>
            </w:r>
          </w:p>
        </w:tc>
        <w:tc>
          <w:tcPr>
            <w:tcW w:w="1275" w:type="dxa"/>
            <w:vAlign w:val="center"/>
          </w:tcPr>
          <w:p w:rsidR="002C391E" w:rsidRPr="000624FA" w:rsidRDefault="002C391E" w:rsidP="002C391E">
            <w:pPr>
              <w:jc w:val="center"/>
              <w:rPr>
                <w:rFonts w:ascii="GHEA Grapalat" w:hAnsi="GHEA Grapalat" w:cs="Arial"/>
                <w:sz w:val="20"/>
                <w:szCs w:val="20"/>
              </w:rPr>
            </w:pPr>
            <w:r w:rsidRPr="000624FA">
              <w:rPr>
                <w:rFonts w:ascii="GHEA Grapalat" w:hAnsi="GHEA Grapalat" w:cs="Calibri"/>
                <w:sz w:val="18"/>
                <w:szCs w:val="18"/>
              </w:rPr>
              <w:t>33621720</w:t>
            </w:r>
          </w:p>
        </w:tc>
        <w:tc>
          <w:tcPr>
            <w:tcW w:w="3544" w:type="dxa"/>
            <w:vAlign w:val="center"/>
          </w:tcPr>
          <w:p w:rsidR="002C391E" w:rsidRPr="00EB682E" w:rsidRDefault="002C391E" w:rsidP="002C391E">
            <w:pPr>
              <w:rPr>
                <w:rFonts w:ascii="GHEA Grapalat" w:hAnsi="GHEA Grapalat"/>
                <w:sz w:val="20"/>
                <w:szCs w:val="20"/>
              </w:rPr>
            </w:pPr>
            <w:r w:rsidRPr="0056521B">
              <w:rPr>
                <w:rFonts w:ascii="GHEA Grapalat" w:hAnsi="GHEA Grapalat" w:hint="eastAsia"/>
                <w:sz w:val="20"/>
                <w:szCs w:val="20"/>
              </w:rPr>
              <w:t>Бисопролол</w:t>
            </w:r>
            <w:r w:rsidRPr="0056521B">
              <w:rPr>
                <w:rFonts w:ascii="GHEA Grapalat" w:hAnsi="GHEA Grapalat"/>
                <w:sz w:val="20"/>
                <w:szCs w:val="20"/>
              </w:rPr>
              <w:t>/</w:t>
            </w:r>
            <w:r w:rsidRPr="0056521B">
              <w:rPr>
                <w:rFonts w:ascii="GHEA Grapalat" w:hAnsi="GHEA Grapalat" w:hint="eastAsia"/>
                <w:sz w:val="20"/>
                <w:szCs w:val="20"/>
              </w:rPr>
              <w:t>Периндоприл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33621690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Карведилол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Верапамил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33621380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Дигоксин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33621740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Амлодипин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lang w:val="hy-AM"/>
              </w:rPr>
              <w:t>47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33621760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Еналаприл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33621760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Еналаприл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49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33621510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Каптоприл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Еналаприл, гидрохлортиазид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33691203</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Лозартан, гидрохлортиазид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33621590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Фуросемид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33621620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Спиронолактон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33621140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Клопидогрел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Аторвастатин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33621420</w:t>
            </w:r>
          </w:p>
        </w:tc>
        <w:tc>
          <w:tcPr>
            <w:tcW w:w="3544" w:type="dxa"/>
            <w:vAlign w:val="center"/>
          </w:tcPr>
          <w:p w:rsidR="002C391E" w:rsidRPr="009F4926" w:rsidRDefault="002C391E" w:rsidP="002C391E">
            <w:pPr>
              <w:rPr>
                <w:rFonts w:ascii="GHEA Grapalat" w:hAnsi="GHEA Grapalat"/>
                <w:sz w:val="20"/>
                <w:szCs w:val="20"/>
              </w:rPr>
            </w:pPr>
            <w:r w:rsidRPr="009F4926">
              <w:rPr>
                <w:rFonts w:ascii="GHEA Grapalat" w:hAnsi="GHEA Grapalat"/>
                <w:sz w:val="20"/>
                <w:szCs w:val="20"/>
              </w:rPr>
              <w:t>Аторвастатин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33631210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Бетаметазон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58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Панкреатин (липаз,амилаз,протеаз)</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59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33611100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Омепразол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Фамотидин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33611170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Дротаверин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Левотироксин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Левотироксин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33642230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Левотироксин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33651126</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Гентамицин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33651134</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Ципрофлоксацин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33671113</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Салбутамол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33671113</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Салбутамол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69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33671114</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Аминофилин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33691231</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Калциум, Холекалциферол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33621290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Епинефрин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w:t>
            </w:r>
            <w:r>
              <w:rPr>
                <w:rFonts w:ascii="GHEA Grapalat" w:hAnsi="GHEA Grapalat"/>
                <w:sz w:val="18"/>
                <w:szCs w:val="18"/>
              </w:rPr>
              <w:t>2</w:t>
            </w:r>
          </w:p>
        </w:tc>
        <w:tc>
          <w:tcPr>
            <w:tcW w:w="1275" w:type="dxa"/>
            <w:vAlign w:val="center"/>
          </w:tcPr>
          <w:p w:rsidR="002C391E" w:rsidRPr="00C93773" w:rsidRDefault="002C391E" w:rsidP="002C391E">
            <w:pPr>
              <w:jc w:val="center"/>
              <w:rPr>
                <w:rFonts w:ascii="GHEA Grapalat" w:hAnsi="GHEA Grapalat" w:cs="Arial"/>
                <w:sz w:val="20"/>
                <w:szCs w:val="20"/>
              </w:rPr>
            </w:pPr>
            <w:r w:rsidRPr="00130AF0">
              <w:rPr>
                <w:rFonts w:ascii="GHEA Grapalat" w:hAnsi="GHEA Grapalat"/>
                <w:sz w:val="20"/>
                <w:szCs w:val="20"/>
              </w:rPr>
              <w:t>33621290</w:t>
            </w:r>
          </w:p>
        </w:tc>
        <w:tc>
          <w:tcPr>
            <w:tcW w:w="3544" w:type="dxa"/>
            <w:vAlign w:val="center"/>
          </w:tcPr>
          <w:p w:rsidR="002C391E" w:rsidRPr="00130AF0" w:rsidRDefault="002C391E" w:rsidP="002C391E">
            <w:pPr>
              <w:rPr>
                <w:rFonts w:ascii="GHEA Grapalat" w:hAnsi="GHEA Grapalat" w:cs="Arial"/>
                <w:bCs/>
                <w:iCs/>
                <w:color w:val="000000"/>
                <w:sz w:val="20"/>
                <w:szCs w:val="20"/>
              </w:rPr>
            </w:pPr>
            <w:r>
              <w:rPr>
                <w:rFonts w:ascii="GHEA Grapalat" w:hAnsi="GHEA Grapalat" w:cs="Arial"/>
                <w:bCs/>
                <w:iCs/>
                <w:color w:val="000000"/>
                <w:sz w:val="20"/>
                <w:szCs w:val="20"/>
              </w:rPr>
              <w:t>Норэпинефрин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33671114</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Аминофилин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33671131</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Лоратадин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33661153</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Дексаметазон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33661133</w:t>
            </w:r>
          </w:p>
        </w:tc>
        <w:tc>
          <w:tcPr>
            <w:tcW w:w="3544" w:type="dxa"/>
            <w:vAlign w:val="center"/>
          </w:tcPr>
          <w:p w:rsidR="002C391E" w:rsidRPr="009F4926" w:rsidRDefault="002C391E" w:rsidP="002C391E">
            <w:pPr>
              <w:jc w:val="both"/>
              <w:rPr>
                <w:rFonts w:ascii="Sylfaen" w:hAnsi="Sylfaen"/>
                <w:sz w:val="20"/>
                <w:szCs w:val="20"/>
              </w:rPr>
            </w:pPr>
            <w:r w:rsidRPr="009F4926">
              <w:rPr>
                <w:rFonts w:ascii="Sylfaen" w:hAnsi="Sylfaen" w:hint="eastAsia"/>
                <w:sz w:val="20"/>
                <w:szCs w:val="20"/>
              </w:rPr>
              <w:t>Карбидопа</w:t>
            </w:r>
            <w:r w:rsidRPr="009F4926">
              <w:rPr>
                <w:rFonts w:ascii="Sylfaen" w:hAnsi="Sylfaen"/>
                <w:sz w:val="20"/>
                <w:szCs w:val="20"/>
              </w:rPr>
              <w:t>+</w:t>
            </w:r>
            <w:r w:rsidRPr="009F4926">
              <w:rPr>
                <w:rFonts w:ascii="Sylfaen" w:hAnsi="Sylfaen" w:hint="eastAsia"/>
                <w:sz w:val="20"/>
                <w:szCs w:val="20"/>
              </w:rPr>
              <w:t>Леводопа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33671130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Дифергидрамин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33611170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Дротаверин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79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24611150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Нитроглицерин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33691176</w:t>
            </w:r>
          </w:p>
        </w:tc>
        <w:tc>
          <w:tcPr>
            <w:tcW w:w="3544" w:type="dxa"/>
            <w:vAlign w:val="bottom"/>
          </w:tcPr>
          <w:p w:rsidR="002C391E" w:rsidRPr="00EB682E" w:rsidRDefault="002C391E" w:rsidP="002C391E">
            <w:pPr>
              <w:rPr>
                <w:rFonts w:ascii="GHEA Grapalat" w:hAnsi="GHEA Grapalat"/>
                <w:sz w:val="20"/>
                <w:szCs w:val="20"/>
              </w:rPr>
            </w:pPr>
            <w:r w:rsidRPr="00EB682E">
              <w:rPr>
                <w:rFonts w:ascii="GHEA Grapalat" w:hAnsi="GHEA Grapalat"/>
                <w:sz w:val="20"/>
                <w:szCs w:val="20"/>
              </w:rPr>
              <w:t>Клемастин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33621590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Фуросемид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33691145</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Магнезиум сулфат</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lastRenderedPageBreak/>
              <w:t>83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33611160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Метоклопрамид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33691129</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Раствор рингера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33611220</w:t>
            </w:r>
          </w:p>
        </w:tc>
        <w:tc>
          <w:tcPr>
            <w:tcW w:w="3544" w:type="dxa"/>
            <w:vAlign w:val="center"/>
          </w:tcPr>
          <w:p w:rsidR="002C391E" w:rsidRPr="00505B0D" w:rsidRDefault="002C391E" w:rsidP="002C391E">
            <w:pPr>
              <w:rPr>
                <w:rFonts w:ascii="GHEA Grapalat" w:hAnsi="GHEA Grapalat"/>
                <w:sz w:val="20"/>
                <w:szCs w:val="20"/>
              </w:rPr>
            </w:pPr>
            <w:r w:rsidRPr="00505B0D">
              <w:rPr>
                <w:rFonts w:ascii="GHEA Grapalat" w:hAnsi="GHEA Grapalat"/>
                <w:sz w:val="20"/>
                <w:szCs w:val="20"/>
              </w:rPr>
              <w:t>Регидрон(Натрий хлорид, калий хлорид,  натрий цитрат)</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33691136</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Натрий хлорид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33691136</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Натрий хлорид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33691136</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Натрий хлорид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89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33661117</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 Валерианий  настойка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24311530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Перекис водорода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33691189</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Бетагистин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33611130</w:t>
            </w:r>
          </w:p>
        </w:tc>
        <w:tc>
          <w:tcPr>
            <w:tcW w:w="3544" w:type="dxa"/>
            <w:vAlign w:val="center"/>
          </w:tcPr>
          <w:p w:rsidR="002C391E" w:rsidRPr="003D645F" w:rsidRDefault="002C391E" w:rsidP="002C391E">
            <w:pPr>
              <w:rPr>
                <w:rFonts w:ascii="GHEA Grapalat" w:hAnsi="GHEA Grapalat"/>
                <w:sz w:val="20"/>
                <w:szCs w:val="20"/>
              </w:rPr>
            </w:pPr>
            <w:r w:rsidRPr="003D645F">
              <w:rPr>
                <w:rFonts w:ascii="GHEA Grapalat" w:hAnsi="GHEA Grapalat" w:hint="eastAsia"/>
                <w:sz w:val="20"/>
                <w:szCs w:val="20"/>
              </w:rPr>
              <w:t>Атропин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33611360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Холекалциферол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33691176</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Аналгин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33611420</w:t>
            </w:r>
          </w:p>
        </w:tc>
        <w:tc>
          <w:tcPr>
            <w:tcW w:w="3544" w:type="dxa"/>
            <w:vAlign w:val="center"/>
          </w:tcPr>
          <w:p w:rsidR="002C391E" w:rsidRPr="003E6F0B" w:rsidRDefault="002C391E" w:rsidP="002C391E">
            <w:pPr>
              <w:jc w:val="both"/>
              <w:rPr>
                <w:rFonts w:ascii="Sylfaen" w:hAnsi="Sylfaen"/>
                <w:sz w:val="20"/>
                <w:szCs w:val="20"/>
              </w:rPr>
            </w:pPr>
            <w:r w:rsidRPr="003E6F0B">
              <w:rPr>
                <w:rFonts w:ascii="Sylfaen" w:hAnsi="Sylfaen" w:hint="eastAsia"/>
                <w:sz w:val="20"/>
                <w:szCs w:val="20"/>
              </w:rPr>
              <w:t>Кальция</w:t>
            </w:r>
            <w:r w:rsidRPr="003E6F0B">
              <w:rPr>
                <w:rFonts w:ascii="Sylfaen" w:hAnsi="Sylfaen"/>
                <w:sz w:val="20"/>
                <w:szCs w:val="20"/>
              </w:rPr>
              <w:t xml:space="preserve"> </w:t>
            </w:r>
            <w:r w:rsidRPr="003E6F0B">
              <w:rPr>
                <w:rFonts w:ascii="Sylfaen" w:hAnsi="Sylfaen" w:hint="eastAsia"/>
                <w:sz w:val="20"/>
                <w:szCs w:val="20"/>
              </w:rPr>
              <w:t>глюконат</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33621460</w:t>
            </w:r>
          </w:p>
        </w:tc>
        <w:tc>
          <w:tcPr>
            <w:tcW w:w="3544" w:type="dxa"/>
            <w:vAlign w:val="center"/>
          </w:tcPr>
          <w:p w:rsidR="002C391E" w:rsidRPr="003E6F0B" w:rsidRDefault="002C391E" w:rsidP="002C391E">
            <w:pPr>
              <w:jc w:val="both"/>
              <w:rPr>
                <w:rFonts w:ascii="Sylfaen" w:hAnsi="Sylfaen"/>
                <w:sz w:val="20"/>
                <w:szCs w:val="20"/>
              </w:rPr>
            </w:pPr>
            <w:r w:rsidRPr="003E6F0B">
              <w:rPr>
                <w:rFonts w:ascii="Sylfaen" w:hAnsi="Sylfaen" w:hint="eastAsia"/>
                <w:sz w:val="20"/>
                <w:szCs w:val="20"/>
              </w:rPr>
              <w:t>Периндоприл</w:t>
            </w:r>
            <w:r w:rsidRPr="003E6F0B">
              <w:rPr>
                <w:rFonts w:ascii="Sylfaen" w:hAnsi="Sylfaen"/>
                <w:sz w:val="20"/>
                <w:szCs w:val="20"/>
              </w:rPr>
              <w:t xml:space="preserve"> + </w:t>
            </w:r>
            <w:r w:rsidRPr="003E6F0B">
              <w:rPr>
                <w:rFonts w:ascii="Sylfaen" w:hAnsi="Sylfaen" w:hint="eastAsia"/>
                <w:sz w:val="20"/>
                <w:szCs w:val="20"/>
              </w:rPr>
              <w:t>Индарамид</w:t>
            </w:r>
            <w:r w:rsidRPr="003E6F0B">
              <w:rPr>
                <w:rFonts w:ascii="Sylfaen" w:hAnsi="Sylfaen"/>
                <w:sz w:val="20"/>
                <w:szCs w:val="20"/>
              </w:rPr>
              <w:t xml:space="preserve"> + </w:t>
            </w:r>
            <w:r w:rsidRPr="003E6F0B">
              <w:rPr>
                <w:rFonts w:ascii="Sylfaen" w:hAnsi="Sylfaen" w:hint="eastAsia"/>
                <w:sz w:val="20"/>
                <w:szCs w:val="20"/>
              </w:rPr>
              <w:t>Амлодипин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33621460</w:t>
            </w:r>
          </w:p>
        </w:tc>
        <w:tc>
          <w:tcPr>
            <w:tcW w:w="3544" w:type="dxa"/>
            <w:vAlign w:val="center"/>
          </w:tcPr>
          <w:p w:rsidR="002C391E" w:rsidRPr="003E6F0B" w:rsidRDefault="002C391E" w:rsidP="002C391E">
            <w:pPr>
              <w:jc w:val="both"/>
              <w:rPr>
                <w:rFonts w:ascii="Sylfaen" w:hAnsi="Sylfaen"/>
                <w:sz w:val="20"/>
                <w:szCs w:val="20"/>
              </w:rPr>
            </w:pPr>
            <w:r w:rsidRPr="003E6F0B">
              <w:rPr>
                <w:rFonts w:ascii="Sylfaen" w:hAnsi="Sylfaen" w:hint="eastAsia"/>
                <w:sz w:val="20"/>
                <w:szCs w:val="20"/>
              </w:rPr>
              <w:t>Периндоприл</w:t>
            </w:r>
            <w:r w:rsidRPr="003E6F0B">
              <w:rPr>
                <w:rFonts w:ascii="Sylfaen" w:hAnsi="Sylfaen"/>
                <w:sz w:val="20"/>
                <w:szCs w:val="20"/>
              </w:rPr>
              <w:t xml:space="preserve"> + </w:t>
            </w:r>
            <w:r w:rsidRPr="003E6F0B">
              <w:rPr>
                <w:rFonts w:ascii="Sylfaen" w:hAnsi="Sylfaen" w:hint="eastAsia"/>
                <w:sz w:val="20"/>
                <w:szCs w:val="20"/>
              </w:rPr>
              <w:t>Индарамид</w:t>
            </w:r>
            <w:r w:rsidRPr="003E6F0B">
              <w:rPr>
                <w:rFonts w:ascii="Sylfaen" w:hAnsi="Sylfaen"/>
                <w:sz w:val="20"/>
                <w:szCs w:val="20"/>
              </w:rPr>
              <w:t xml:space="preserve"> + </w:t>
            </w:r>
            <w:r w:rsidRPr="003E6F0B">
              <w:rPr>
                <w:rFonts w:ascii="Sylfaen" w:hAnsi="Sylfaen" w:hint="eastAsia"/>
                <w:sz w:val="20"/>
                <w:szCs w:val="20"/>
              </w:rPr>
              <w:t>Амлодипин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cs="Arial"/>
                <w:sz w:val="18"/>
                <w:szCs w:val="18"/>
              </w:rPr>
            </w:pPr>
            <w:r w:rsidRPr="00300854">
              <w:rPr>
                <w:rFonts w:ascii="GHEA Grapalat" w:hAnsi="GHEA Grapalat"/>
                <w:sz w:val="18"/>
                <w:szCs w:val="18"/>
              </w:rPr>
              <w:t>98</w:t>
            </w:r>
          </w:p>
        </w:tc>
        <w:tc>
          <w:tcPr>
            <w:tcW w:w="1275"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33651252</w:t>
            </w:r>
          </w:p>
        </w:tc>
        <w:tc>
          <w:tcPr>
            <w:tcW w:w="3544"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Анастразол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99</w:t>
            </w:r>
          </w:p>
        </w:tc>
        <w:tc>
          <w:tcPr>
            <w:tcW w:w="1275"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33631410</w:t>
            </w:r>
          </w:p>
        </w:tc>
        <w:tc>
          <w:tcPr>
            <w:tcW w:w="3544" w:type="dxa"/>
          </w:tcPr>
          <w:p w:rsidR="002C391E" w:rsidRPr="00F40D2C" w:rsidRDefault="002C391E" w:rsidP="002C391E">
            <w:pPr>
              <w:rPr>
                <w:rFonts w:ascii="GHEA Grapalat" w:hAnsi="GHEA Grapalat" w:cs="Arial"/>
                <w:sz w:val="18"/>
                <w:szCs w:val="18"/>
              </w:rPr>
            </w:pPr>
            <w:r w:rsidRPr="00F40D2C">
              <w:rPr>
                <w:rFonts w:ascii="GHEA Grapalat" w:hAnsi="GHEA Grapalat" w:cs="Arial"/>
                <w:sz w:val="18"/>
                <w:szCs w:val="18"/>
              </w:rPr>
              <w:t xml:space="preserve">Аллопуринол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100</w:t>
            </w:r>
          </w:p>
        </w:tc>
        <w:tc>
          <w:tcPr>
            <w:tcW w:w="1275"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33642220</w:t>
            </w:r>
          </w:p>
        </w:tc>
        <w:tc>
          <w:tcPr>
            <w:tcW w:w="3544"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Метилпреднизолон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101</w:t>
            </w:r>
          </w:p>
        </w:tc>
        <w:tc>
          <w:tcPr>
            <w:tcW w:w="1275" w:type="dxa"/>
            <w:vAlign w:val="center"/>
          </w:tcPr>
          <w:p w:rsidR="002C391E" w:rsidRPr="00C93773" w:rsidRDefault="002C391E" w:rsidP="002C391E">
            <w:pPr>
              <w:jc w:val="center"/>
              <w:rPr>
                <w:rFonts w:ascii="GHEA Grapalat" w:hAnsi="GHEA Grapalat" w:cs="Calibri"/>
                <w:sz w:val="18"/>
                <w:szCs w:val="18"/>
              </w:rPr>
            </w:pPr>
            <w:r w:rsidRPr="004A4529">
              <w:rPr>
                <w:rFonts w:ascii="GHEA Grapalat" w:hAnsi="GHEA Grapalat" w:cs="Calibri"/>
                <w:sz w:val="18"/>
                <w:szCs w:val="18"/>
              </w:rPr>
              <w:t>33631230</w:t>
            </w:r>
          </w:p>
        </w:tc>
        <w:tc>
          <w:tcPr>
            <w:tcW w:w="3544" w:type="dxa"/>
          </w:tcPr>
          <w:p w:rsidR="002C391E" w:rsidRPr="001969B0" w:rsidRDefault="002C391E" w:rsidP="002C391E">
            <w:pPr>
              <w:rPr>
                <w:rFonts w:ascii="GHEA Grapalat" w:hAnsi="GHEA Grapalat" w:cs="Arial"/>
                <w:sz w:val="18"/>
                <w:szCs w:val="18"/>
              </w:rPr>
            </w:pPr>
            <w:r w:rsidRPr="001969B0">
              <w:rPr>
                <w:rFonts w:ascii="GHEA Grapalat" w:hAnsi="GHEA Grapalat" w:cs="Arial"/>
                <w:sz w:val="18"/>
                <w:szCs w:val="18"/>
              </w:rPr>
              <w:t>Повидон йод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102</w:t>
            </w:r>
          </w:p>
        </w:tc>
        <w:tc>
          <w:tcPr>
            <w:tcW w:w="1275" w:type="dxa"/>
            <w:vAlign w:val="center"/>
          </w:tcPr>
          <w:p w:rsidR="002C391E" w:rsidRPr="00C93773" w:rsidRDefault="002C391E" w:rsidP="002C391E">
            <w:pPr>
              <w:jc w:val="center"/>
              <w:rPr>
                <w:rFonts w:ascii="GHEA Grapalat" w:hAnsi="GHEA Grapalat" w:cs="Arial"/>
                <w:sz w:val="20"/>
                <w:szCs w:val="20"/>
              </w:rPr>
            </w:pPr>
            <w:r w:rsidRPr="004A4529">
              <w:rPr>
                <w:rFonts w:ascii="GHEA Grapalat" w:hAnsi="GHEA Grapalat" w:cs="Arial"/>
                <w:sz w:val="20"/>
                <w:szCs w:val="20"/>
              </w:rPr>
              <w:t>33661153</w:t>
            </w:r>
          </w:p>
        </w:tc>
        <w:tc>
          <w:tcPr>
            <w:tcW w:w="3544" w:type="dxa"/>
            <w:vAlign w:val="center"/>
          </w:tcPr>
          <w:p w:rsidR="002C391E" w:rsidRPr="00F40D2C" w:rsidRDefault="002C391E" w:rsidP="002C391E">
            <w:pPr>
              <w:rPr>
                <w:rFonts w:ascii="Sylfaen" w:hAnsi="Sylfaen" w:cs="Arial"/>
                <w:sz w:val="20"/>
                <w:szCs w:val="20"/>
              </w:rPr>
            </w:pPr>
            <w:r w:rsidRPr="00F40D2C">
              <w:rPr>
                <w:rFonts w:ascii="Sylfaen" w:hAnsi="Sylfaen" w:cs="Arial" w:hint="eastAsia"/>
                <w:sz w:val="20"/>
                <w:szCs w:val="20"/>
              </w:rPr>
              <w:t>Дексаметазон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33141143</w:t>
            </w:r>
          </w:p>
        </w:tc>
        <w:tc>
          <w:tcPr>
            <w:tcW w:w="3544" w:type="dxa"/>
            <w:vAlign w:val="center"/>
          </w:tcPr>
          <w:p w:rsidR="002C391E" w:rsidRPr="00EB682E" w:rsidRDefault="002C391E" w:rsidP="002C391E">
            <w:pPr>
              <w:ind w:right="-108"/>
              <w:rPr>
                <w:rFonts w:ascii="GHEA Grapalat" w:hAnsi="GHEA Grapalat"/>
                <w:sz w:val="20"/>
                <w:szCs w:val="20"/>
              </w:rPr>
            </w:pPr>
            <w:r w:rsidRPr="00EB682E">
              <w:rPr>
                <w:rFonts w:ascii="GHEA Grapalat" w:hAnsi="GHEA Grapalat"/>
                <w:sz w:val="20"/>
                <w:szCs w:val="20"/>
              </w:rPr>
              <w:t>Одноразоые иглы скарифицированные</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33161220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Шпатель</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lastRenderedPageBreak/>
              <w:t>105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33141158</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Перчатки для осмотра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33141159</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Бинт  7мх14см</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33691176</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Риванол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33141112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Лейкопластырь 2,5см х 5м</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109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33211120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Стрип тест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10мл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2мл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33141142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3мл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33121242</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Шприц с иглой 5мл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38411200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Термометр</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33631250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 xml:space="preserve">Этанол </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119</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33631260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Йод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120</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33141110</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Бинт</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121</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33141131</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Жгут гемостатический</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122</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33141215</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Вата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123</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33141215</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Вата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124</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33141129</w:t>
            </w:r>
          </w:p>
        </w:tc>
        <w:tc>
          <w:tcPr>
            <w:tcW w:w="3544" w:type="dxa"/>
            <w:vAlign w:val="center"/>
          </w:tcPr>
          <w:p w:rsidR="002C391E" w:rsidRPr="00EB682E" w:rsidRDefault="002C391E" w:rsidP="002C391E">
            <w:pPr>
              <w:rPr>
                <w:rFonts w:ascii="GHEA Grapalat" w:hAnsi="GHEA Grapalat"/>
                <w:sz w:val="20"/>
                <w:szCs w:val="20"/>
              </w:rPr>
            </w:pPr>
            <w:r w:rsidRPr="00EB682E">
              <w:rPr>
                <w:rFonts w:ascii="GHEA Grapalat" w:hAnsi="GHEA Grapalat"/>
                <w:sz w:val="20"/>
                <w:szCs w:val="20"/>
              </w:rPr>
              <w:t>медицинская маска</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125</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24451141</w:t>
            </w:r>
          </w:p>
        </w:tc>
        <w:tc>
          <w:tcPr>
            <w:tcW w:w="3544" w:type="dxa"/>
            <w:vAlign w:val="center"/>
          </w:tcPr>
          <w:p w:rsidR="002C391E" w:rsidRPr="00EB682E" w:rsidRDefault="002C391E" w:rsidP="002C391E">
            <w:pPr>
              <w:rPr>
                <w:rFonts w:ascii="GHEA Grapalat" w:hAnsi="GHEA Grapalat"/>
                <w:sz w:val="20"/>
                <w:szCs w:val="20"/>
              </w:rPr>
            </w:pPr>
            <w:r>
              <w:rPr>
                <w:rFonts w:ascii="GHEA Grapalat" w:hAnsi="GHEA Grapalat"/>
                <w:sz w:val="20"/>
                <w:szCs w:val="20"/>
              </w:rPr>
              <w:t>алкогель</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126</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24451141</w:t>
            </w:r>
          </w:p>
        </w:tc>
        <w:tc>
          <w:tcPr>
            <w:tcW w:w="3544" w:type="dxa"/>
            <w:vAlign w:val="center"/>
          </w:tcPr>
          <w:p w:rsidR="002C391E" w:rsidRPr="00EB682E" w:rsidRDefault="002C391E" w:rsidP="002C391E">
            <w:pPr>
              <w:rPr>
                <w:rFonts w:ascii="GHEA Grapalat" w:hAnsi="GHEA Grapalat"/>
                <w:sz w:val="20"/>
                <w:szCs w:val="20"/>
              </w:rPr>
            </w:pPr>
            <w:r>
              <w:rPr>
                <w:rFonts w:ascii="GHEA Grapalat" w:hAnsi="GHEA Grapalat"/>
                <w:sz w:val="20"/>
                <w:szCs w:val="20"/>
              </w:rPr>
              <w:t>алкогель</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2C391E">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127</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33624641</w:t>
            </w:r>
          </w:p>
        </w:tc>
        <w:tc>
          <w:tcPr>
            <w:tcW w:w="3544" w:type="dxa"/>
            <w:vAlign w:val="center"/>
          </w:tcPr>
          <w:p w:rsidR="002C391E" w:rsidRDefault="002C391E" w:rsidP="002C391E">
            <w:pPr>
              <w:rPr>
                <w:rFonts w:ascii="Sylfaen" w:hAnsi="Sylfaen" w:cs="Sylfaen"/>
                <w:sz w:val="20"/>
                <w:szCs w:val="20"/>
              </w:rPr>
            </w:pPr>
            <w:r>
              <w:rPr>
                <w:rFonts w:ascii="Sylfaen" w:hAnsi="Sylfaen" w:cs="Sylfaen"/>
                <w:sz w:val="20"/>
                <w:szCs w:val="20"/>
              </w:rPr>
              <w:t>Дезитабс</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128</w:t>
            </w:r>
          </w:p>
        </w:tc>
        <w:tc>
          <w:tcPr>
            <w:tcW w:w="1275" w:type="dxa"/>
            <w:vAlign w:val="center"/>
          </w:tcPr>
          <w:p w:rsidR="002C391E" w:rsidRPr="00C93773" w:rsidRDefault="002C391E" w:rsidP="002C391E">
            <w:pPr>
              <w:jc w:val="center"/>
              <w:rPr>
                <w:rFonts w:ascii="GHEA Grapalat" w:hAnsi="GHEA Grapalat" w:cs="Arial"/>
                <w:sz w:val="20"/>
                <w:szCs w:val="20"/>
              </w:rPr>
            </w:pPr>
            <w:r w:rsidRPr="00C93773">
              <w:rPr>
                <w:rFonts w:ascii="GHEA Grapalat" w:hAnsi="GHEA Grapalat" w:cs="Calibri"/>
                <w:sz w:val="18"/>
                <w:szCs w:val="18"/>
              </w:rPr>
              <w:t>33121180</w:t>
            </w:r>
          </w:p>
        </w:tc>
        <w:tc>
          <w:tcPr>
            <w:tcW w:w="3544" w:type="dxa"/>
          </w:tcPr>
          <w:p w:rsidR="002C391E" w:rsidRDefault="002C391E" w:rsidP="002C391E">
            <w:r w:rsidRPr="00044CF4">
              <w:rPr>
                <w:rFonts w:ascii="Sylfaen" w:hAnsi="Sylfaen" w:cs="Arial" w:hint="eastAsia"/>
                <w:sz w:val="20"/>
                <w:szCs w:val="20"/>
              </w:rPr>
              <w:t>Тонометр</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lastRenderedPageBreak/>
              <w:t>129</w:t>
            </w:r>
          </w:p>
        </w:tc>
        <w:tc>
          <w:tcPr>
            <w:tcW w:w="1275" w:type="dxa"/>
            <w:vAlign w:val="center"/>
          </w:tcPr>
          <w:p w:rsidR="002C391E" w:rsidRPr="00C93773" w:rsidRDefault="002C391E" w:rsidP="002C391E">
            <w:pPr>
              <w:jc w:val="center"/>
              <w:rPr>
                <w:rFonts w:ascii="GHEA Grapalat" w:hAnsi="GHEA Grapalat" w:cs="Calibri"/>
                <w:sz w:val="18"/>
                <w:szCs w:val="18"/>
              </w:rPr>
            </w:pPr>
            <w:r w:rsidRPr="00B528EB">
              <w:rPr>
                <w:rFonts w:ascii="GHEA Grapalat" w:hAnsi="GHEA Grapalat" w:cs="Calibri"/>
                <w:sz w:val="18"/>
                <w:szCs w:val="18"/>
              </w:rPr>
              <w:t>33691176</w:t>
            </w:r>
          </w:p>
        </w:tc>
        <w:tc>
          <w:tcPr>
            <w:tcW w:w="3544"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Торасемид</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130</w:t>
            </w:r>
          </w:p>
        </w:tc>
        <w:tc>
          <w:tcPr>
            <w:tcW w:w="1275" w:type="dxa"/>
            <w:vAlign w:val="center"/>
          </w:tcPr>
          <w:p w:rsidR="002C391E" w:rsidRPr="00CB1061" w:rsidRDefault="002C391E" w:rsidP="002C391E">
            <w:pPr>
              <w:jc w:val="center"/>
              <w:rPr>
                <w:rFonts w:ascii="Calibri" w:hAnsi="Calibri" w:cs="Arial"/>
                <w:sz w:val="22"/>
                <w:szCs w:val="22"/>
              </w:rPr>
            </w:pPr>
            <w:r>
              <w:rPr>
                <w:rFonts w:ascii="Calibri" w:hAnsi="Calibri" w:cs="Arial"/>
                <w:sz w:val="22"/>
                <w:szCs w:val="22"/>
              </w:rPr>
              <w:t>33621768</w:t>
            </w:r>
          </w:p>
        </w:tc>
        <w:tc>
          <w:tcPr>
            <w:tcW w:w="3544"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Дилтиазем</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131</w:t>
            </w:r>
          </w:p>
        </w:tc>
        <w:tc>
          <w:tcPr>
            <w:tcW w:w="1275" w:type="dxa"/>
            <w:vAlign w:val="center"/>
          </w:tcPr>
          <w:p w:rsidR="002C391E" w:rsidRPr="00C93773" w:rsidRDefault="002C391E" w:rsidP="002C391E">
            <w:pPr>
              <w:jc w:val="center"/>
              <w:rPr>
                <w:rFonts w:ascii="GHEA Grapalat" w:hAnsi="GHEA Grapalat" w:cs="Calibri"/>
                <w:sz w:val="18"/>
                <w:szCs w:val="18"/>
              </w:rPr>
            </w:pPr>
            <w:r w:rsidRPr="00CB1061">
              <w:rPr>
                <w:rFonts w:ascii="GHEA Grapalat" w:hAnsi="GHEA Grapalat" w:cs="Calibri"/>
                <w:sz w:val="18"/>
                <w:szCs w:val="18"/>
              </w:rPr>
              <w:t>33621460</w:t>
            </w:r>
          </w:p>
        </w:tc>
        <w:tc>
          <w:tcPr>
            <w:tcW w:w="3544"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Периндоприл + Амлодипин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132</w:t>
            </w:r>
          </w:p>
        </w:tc>
        <w:tc>
          <w:tcPr>
            <w:tcW w:w="1275" w:type="dxa"/>
            <w:vAlign w:val="center"/>
          </w:tcPr>
          <w:p w:rsidR="002C391E" w:rsidRPr="00C93773" w:rsidRDefault="002C391E" w:rsidP="002C391E">
            <w:pPr>
              <w:jc w:val="center"/>
              <w:rPr>
                <w:rFonts w:ascii="GHEA Grapalat" w:hAnsi="GHEA Grapalat" w:cs="Calibri"/>
                <w:sz w:val="18"/>
                <w:szCs w:val="18"/>
              </w:rPr>
            </w:pPr>
            <w:r w:rsidRPr="00CB1061">
              <w:rPr>
                <w:rFonts w:ascii="GHEA Grapalat" w:hAnsi="GHEA Grapalat" w:cs="Calibri"/>
                <w:sz w:val="18"/>
                <w:szCs w:val="18"/>
              </w:rPr>
              <w:t>33621480</w:t>
            </w:r>
          </w:p>
        </w:tc>
        <w:tc>
          <w:tcPr>
            <w:tcW w:w="3544"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Перидоприл</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133</w:t>
            </w:r>
          </w:p>
        </w:tc>
        <w:tc>
          <w:tcPr>
            <w:tcW w:w="1275" w:type="dxa"/>
            <w:vAlign w:val="center"/>
          </w:tcPr>
          <w:p w:rsidR="002C391E" w:rsidRPr="00C93773" w:rsidRDefault="002C391E" w:rsidP="002C391E">
            <w:pPr>
              <w:jc w:val="center"/>
              <w:rPr>
                <w:rFonts w:ascii="GHEA Grapalat" w:hAnsi="GHEA Grapalat" w:cs="Calibri"/>
                <w:sz w:val="18"/>
                <w:szCs w:val="18"/>
              </w:rPr>
            </w:pPr>
            <w:r w:rsidRPr="00CB1061">
              <w:rPr>
                <w:rFonts w:ascii="GHEA Grapalat" w:hAnsi="GHEA Grapalat" w:cs="Calibri"/>
                <w:sz w:val="18"/>
                <w:szCs w:val="18"/>
              </w:rPr>
              <w:t>33691212</w:t>
            </w:r>
          </w:p>
        </w:tc>
        <w:tc>
          <w:tcPr>
            <w:tcW w:w="3544" w:type="dxa"/>
          </w:tcPr>
          <w:p w:rsidR="002C391E" w:rsidRPr="002C391E" w:rsidRDefault="002C391E" w:rsidP="002C391E">
            <w:pPr>
              <w:rPr>
                <w:rFonts w:ascii="Sylfaen" w:hAnsi="Sylfaen" w:cs="Sylfaen"/>
                <w:sz w:val="20"/>
                <w:szCs w:val="20"/>
              </w:rPr>
            </w:pPr>
            <w:r w:rsidRPr="002C391E">
              <w:rPr>
                <w:rFonts w:ascii="Sylfaen" w:hAnsi="Sylfaen" w:cs="Sylfaen"/>
                <w:sz w:val="20"/>
                <w:szCs w:val="20"/>
              </w:rPr>
              <w:t>Диосмин + гесперидин</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r w:rsidR="002C391E" w:rsidRPr="00B138F3" w:rsidTr="003E421F">
        <w:trPr>
          <w:trHeight w:val="404"/>
        </w:trPr>
        <w:tc>
          <w:tcPr>
            <w:tcW w:w="852" w:type="dxa"/>
            <w:vAlign w:val="center"/>
          </w:tcPr>
          <w:p w:rsidR="002C391E" w:rsidRPr="00300854" w:rsidRDefault="002C391E" w:rsidP="002C391E">
            <w:pPr>
              <w:jc w:val="center"/>
              <w:rPr>
                <w:rFonts w:ascii="GHEA Grapalat" w:hAnsi="GHEA Grapalat"/>
                <w:sz w:val="18"/>
                <w:szCs w:val="18"/>
              </w:rPr>
            </w:pPr>
            <w:r w:rsidRPr="00300854">
              <w:rPr>
                <w:rFonts w:ascii="GHEA Grapalat" w:hAnsi="GHEA Grapalat"/>
                <w:sz w:val="18"/>
                <w:szCs w:val="18"/>
              </w:rPr>
              <w:t>134</w:t>
            </w:r>
          </w:p>
        </w:tc>
        <w:tc>
          <w:tcPr>
            <w:tcW w:w="1275" w:type="dxa"/>
            <w:vAlign w:val="center"/>
          </w:tcPr>
          <w:p w:rsidR="002C391E" w:rsidRPr="00C93773" w:rsidRDefault="002C391E" w:rsidP="002C391E">
            <w:pPr>
              <w:jc w:val="center"/>
              <w:rPr>
                <w:rFonts w:ascii="GHEA Grapalat" w:hAnsi="GHEA Grapalat" w:cs="Calibri"/>
                <w:sz w:val="18"/>
                <w:szCs w:val="18"/>
              </w:rPr>
            </w:pPr>
            <w:r w:rsidRPr="00634E2B">
              <w:rPr>
                <w:rFonts w:ascii="Sylfaen" w:hAnsi="Sylfaen"/>
                <w:sz w:val="20"/>
                <w:szCs w:val="20"/>
              </w:rPr>
              <w:t>33</w:t>
            </w:r>
            <w:r>
              <w:rPr>
                <w:rFonts w:ascii="Sylfaen" w:hAnsi="Sylfaen"/>
                <w:sz w:val="20"/>
                <w:szCs w:val="20"/>
              </w:rPr>
              <w:t>211150</w:t>
            </w:r>
          </w:p>
        </w:tc>
        <w:tc>
          <w:tcPr>
            <w:tcW w:w="3544" w:type="dxa"/>
          </w:tcPr>
          <w:p w:rsidR="002C391E" w:rsidRPr="002C391E" w:rsidRDefault="002C391E" w:rsidP="002C391E">
            <w:pPr>
              <w:jc w:val="both"/>
              <w:rPr>
                <w:rFonts w:ascii="Sylfaen" w:hAnsi="Sylfaen" w:cs="Sylfaen"/>
                <w:sz w:val="20"/>
                <w:szCs w:val="20"/>
              </w:rPr>
            </w:pPr>
            <w:r w:rsidRPr="002C391E">
              <w:rPr>
                <w:rFonts w:ascii="Sylfaen" w:hAnsi="Sylfaen" w:cs="Sylfaen"/>
                <w:sz w:val="20"/>
                <w:szCs w:val="20"/>
              </w:rPr>
              <w:t>Тест-полоски мочи</w:t>
            </w:r>
          </w:p>
        </w:tc>
        <w:tc>
          <w:tcPr>
            <w:tcW w:w="741" w:type="dxa"/>
            <w:vAlign w:val="center"/>
          </w:tcPr>
          <w:p w:rsidR="002C391E" w:rsidRPr="00B138F3" w:rsidRDefault="002C391E" w:rsidP="002C391E">
            <w:pPr>
              <w:widowControl w:val="0"/>
              <w:jc w:val="center"/>
              <w:rPr>
                <w:rFonts w:ascii="GHEA Grapalat" w:hAnsi="GHEA Grapalat"/>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cs="Arial"/>
                <w:sz w:val="16"/>
                <w:szCs w:val="16"/>
              </w:rPr>
            </w:pPr>
          </w:p>
        </w:tc>
        <w:tc>
          <w:tcPr>
            <w:tcW w:w="741" w:type="dxa"/>
            <w:vAlign w:val="center"/>
          </w:tcPr>
          <w:p w:rsidR="002C391E" w:rsidRPr="00B138F3" w:rsidRDefault="002C391E" w:rsidP="002C391E">
            <w:pPr>
              <w:widowControl w:val="0"/>
              <w:jc w:val="center"/>
              <w:rPr>
                <w:rFonts w:ascii="GHEA Grapalat" w:hAnsi="GHEA Grapalat" w:cs="Arial"/>
                <w:sz w:val="16"/>
                <w:szCs w:val="16"/>
              </w:rPr>
            </w:pPr>
          </w:p>
        </w:tc>
        <w:tc>
          <w:tcPr>
            <w:tcW w:w="742" w:type="dxa"/>
            <w:vAlign w:val="center"/>
          </w:tcPr>
          <w:p w:rsidR="002C391E" w:rsidRPr="00B138F3" w:rsidRDefault="002C391E" w:rsidP="002C391E">
            <w:pPr>
              <w:widowControl w:val="0"/>
              <w:jc w:val="center"/>
              <w:rPr>
                <w:rFonts w:ascii="GHEA Grapalat" w:hAnsi="GHEA Grapalat"/>
                <w:b/>
                <w:sz w:val="16"/>
                <w:szCs w:val="16"/>
              </w:rPr>
            </w:pPr>
          </w:p>
        </w:tc>
      </w:tr>
    </w:tbl>
    <w:p w:rsidR="00071D1C" w:rsidRPr="00B138F3" w:rsidRDefault="00071D1C" w:rsidP="00C2379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C2379B">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2379B">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C2379B">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C2379B">
            <w:pPr>
              <w:widowControl w:val="0"/>
              <w:jc w:val="center"/>
              <w:rPr>
                <w:rFonts w:ascii="GHEA Grapalat" w:hAnsi="GHEA Grapalat"/>
              </w:rPr>
            </w:pPr>
          </w:p>
        </w:tc>
        <w:tc>
          <w:tcPr>
            <w:tcW w:w="4343" w:type="dxa"/>
          </w:tcPr>
          <w:p w:rsidR="00071D1C" w:rsidRPr="00B138F3" w:rsidRDefault="00071D1C" w:rsidP="00C2379B">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C2379B">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C2379B">
            <w:pPr>
              <w:widowControl w:val="0"/>
              <w:jc w:val="center"/>
              <w:rPr>
                <w:rFonts w:ascii="GHEA Grapalat" w:hAnsi="GHEA Grapalat"/>
              </w:rPr>
            </w:pPr>
            <w:r w:rsidRPr="00B138F3">
              <w:rPr>
                <w:rFonts w:ascii="GHEA Grapalat" w:hAnsi="GHEA Grapalat"/>
              </w:rPr>
              <w:t>М. П.</w:t>
            </w:r>
          </w:p>
        </w:tc>
      </w:tr>
    </w:tbl>
    <w:p w:rsidR="00071D1C" w:rsidRPr="00B138F3" w:rsidRDefault="00071D1C" w:rsidP="00C2379B">
      <w:pPr>
        <w:widowControl w:val="0"/>
        <w:rPr>
          <w:rFonts w:ascii="GHEA Grapalat" w:hAnsi="GHEA Grapalat"/>
        </w:rPr>
        <w:sectPr w:rsidR="00071D1C" w:rsidRPr="00B138F3" w:rsidSect="00C2379B">
          <w:footnotePr>
            <w:pos w:val="beneathText"/>
          </w:footnotePr>
          <w:pgSz w:w="16838" w:h="11906" w:orient="landscape" w:code="9"/>
          <w:pgMar w:top="720" w:right="1418" w:bottom="1170" w:left="1418" w:header="561" w:footer="561" w:gutter="0"/>
          <w:cols w:space="720"/>
        </w:sectPr>
      </w:pPr>
    </w:p>
    <w:p w:rsidR="00071D1C" w:rsidRPr="00B138F3" w:rsidRDefault="00071D1C" w:rsidP="00C2379B">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C2379B">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2379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2379B">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2379B">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2379B">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2379B">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2379B">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C2379B">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2379B">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C2379B">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2379B">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2379B">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2379B">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2379B">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2379B">
      <w:pPr>
        <w:widowControl w:val="0"/>
        <w:ind w:firstLine="375"/>
        <w:rPr>
          <w:rFonts w:ascii="GHEA Grapalat" w:hAnsi="GHEA Grapalat"/>
          <w:iCs/>
        </w:rPr>
      </w:pPr>
    </w:p>
    <w:p w:rsidR="0038400D" w:rsidRPr="00B138F3" w:rsidRDefault="0038400D" w:rsidP="00C2379B">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C2379B">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2379B">
      <w:pPr>
        <w:pStyle w:val="a3"/>
        <w:widowControl w:val="0"/>
        <w:spacing w:line="240" w:lineRule="auto"/>
        <w:ind w:firstLine="0"/>
        <w:jc w:val="center"/>
        <w:rPr>
          <w:rFonts w:ascii="GHEA Grapalat" w:hAnsi="GHEA Grapalat"/>
          <w:b/>
          <w:bCs/>
          <w:iCs/>
          <w:sz w:val="24"/>
          <w:szCs w:val="24"/>
        </w:rPr>
      </w:pPr>
    </w:p>
    <w:p w:rsidR="0038400D" w:rsidRPr="00B138F3" w:rsidRDefault="0038400D" w:rsidP="00C2379B">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2379B">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2379B">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2379B">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B138F3" w:rsidRDefault="0038400D" w:rsidP="00C2379B">
      <w:pPr>
        <w:widowControl w:val="0"/>
        <w:tabs>
          <w:tab w:val="left" w:pos="5954"/>
          <w:tab w:val="left" w:pos="6663"/>
          <w:tab w:val="left" w:pos="7513"/>
        </w:tabs>
        <w:jc w:val="both"/>
        <w:rPr>
          <w:rFonts w:ascii="GHEA Grapalat" w:hAnsi="GHEA Grapalat"/>
          <w:iCs/>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23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C2379B">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C2379B">
      <w:pPr>
        <w:widowControl w:val="0"/>
        <w:ind w:firstLine="375"/>
        <w:jc w:val="both"/>
        <w:rPr>
          <w:rFonts w:ascii="GHEA Grapalat" w:hAnsi="GHEA Grapalat" w:cs="Arial"/>
          <w:iCs/>
          <w:lang w:val="en-US"/>
        </w:rPr>
      </w:pPr>
    </w:p>
    <w:p w:rsidR="0038400D" w:rsidRPr="00B138F3" w:rsidRDefault="0038400D" w:rsidP="00C2379B">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C2379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2379B">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2379B">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2379B">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2379B">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2379B">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2379B">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2379B">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2379B">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C2379B">
      <w:pPr>
        <w:widowControl w:val="0"/>
        <w:jc w:val="right"/>
        <w:rPr>
          <w:rFonts w:ascii="GHEA Grapalat" w:hAnsi="GHEA Grapalat" w:cs="Sylfaen"/>
          <w:b/>
        </w:rPr>
      </w:pPr>
    </w:p>
    <w:p w:rsidR="00196F14" w:rsidRPr="00B138F3" w:rsidRDefault="00196F14">
      <w:pPr>
        <w:rPr>
          <w:rFonts w:ascii="GHEA Grapalat" w:hAnsi="GHEA Grapalat" w:cs="Sylfaen"/>
          <w:b/>
        </w:rPr>
      </w:pPr>
      <w:r w:rsidRPr="00B138F3">
        <w:rPr>
          <w:rFonts w:ascii="GHEA Grapalat" w:hAnsi="GHEA Grapalat" w:cs="Sylfaen"/>
          <w:b/>
        </w:rPr>
        <w:br w:type="page"/>
      </w:r>
    </w:p>
    <w:p w:rsidR="00071D1C" w:rsidRPr="00B138F3" w:rsidRDefault="00071D1C" w:rsidP="00C2379B">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C2379B">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2379B">
      <w:pPr>
        <w:widowControl w:val="0"/>
        <w:tabs>
          <w:tab w:val="left" w:pos="360"/>
          <w:tab w:val="left" w:pos="540"/>
        </w:tabs>
        <w:jc w:val="center"/>
        <w:rPr>
          <w:rFonts w:ascii="GHEA Grapalat" w:hAnsi="GHEA Grapalat" w:cs="Sylfaen"/>
          <w:b/>
          <w:bCs/>
        </w:rPr>
      </w:pPr>
    </w:p>
    <w:p w:rsidR="00071D1C" w:rsidRPr="00B138F3" w:rsidRDefault="00196F14" w:rsidP="00C2379B">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C2379B">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2379B">
      <w:pPr>
        <w:widowControl w:val="0"/>
        <w:tabs>
          <w:tab w:val="left" w:pos="360"/>
          <w:tab w:val="left" w:pos="540"/>
        </w:tabs>
        <w:jc w:val="center"/>
        <w:rPr>
          <w:rFonts w:ascii="GHEA Grapalat" w:hAnsi="GHEA Grapalat" w:cs="Sylfaen"/>
        </w:rPr>
      </w:pPr>
    </w:p>
    <w:p w:rsidR="006B3AE3" w:rsidRPr="00B138F3" w:rsidRDefault="006B3AE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2379B">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C2379B">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2379B">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2379B">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2379B">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2379B">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2379B">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2379B">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2379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2379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2379B">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2379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2379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2379B">
            <w:pPr>
              <w:widowControl w:val="0"/>
              <w:jc w:val="center"/>
              <w:rPr>
                <w:rFonts w:ascii="GHEA Grapalat" w:hAnsi="GHEA Grapalat" w:cs="Sylfaen"/>
                <w:sz w:val="20"/>
                <w:szCs w:val="20"/>
              </w:rPr>
            </w:pPr>
          </w:p>
        </w:tc>
      </w:tr>
    </w:tbl>
    <w:p w:rsidR="00071D1C" w:rsidRPr="00B138F3" w:rsidRDefault="00071D1C" w:rsidP="00C2379B">
      <w:pPr>
        <w:widowControl w:val="0"/>
        <w:tabs>
          <w:tab w:val="left" w:pos="360"/>
          <w:tab w:val="left" w:pos="540"/>
        </w:tabs>
        <w:jc w:val="both"/>
        <w:rPr>
          <w:rFonts w:ascii="GHEA Grapalat" w:hAnsi="GHEA Grapalat" w:cs="Sylfaen"/>
        </w:rPr>
      </w:pPr>
    </w:p>
    <w:p w:rsidR="00071D1C" w:rsidRPr="00B138F3" w:rsidRDefault="00071D1C" w:rsidP="00C2379B">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pPr>
        <w:rPr>
          <w:rFonts w:ascii="GHEA Grapalat" w:hAnsi="GHEA Grapalat"/>
        </w:rPr>
      </w:pPr>
      <w:r>
        <w:rPr>
          <w:rFonts w:ascii="GHEA Grapalat" w:hAnsi="GHEA Grapalat"/>
        </w:rPr>
        <w:t xml:space="preserve">                                                       </w:t>
      </w:r>
    </w:p>
    <w:p w:rsidR="00071D1C" w:rsidRPr="00B138F3" w:rsidRDefault="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2379B">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C2379B">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2379B">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2379B">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2379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2379B">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C2379B">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2379B">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C2379B">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2379B">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A7E" w:rsidRDefault="002B6A7E">
      <w:r>
        <w:separator/>
      </w:r>
    </w:p>
  </w:endnote>
  <w:endnote w:type="continuationSeparator" w:id="0">
    <w:p w:rsidR="002B6A7E" w:rsidRDefault="002B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259343"/>
      <w:docPartObj>
        <w:docPartGallery w:val="Page Numbers (Bottom of Page)"/>
        <w:docPartUnique/>
      </w:docPartObj>
    </w:sdtPr>
    <w:sdtEndPr>
      <w:rPr>
        <w:rFonts w:ascii="GHEA Grapalat" w:hAnsi="GHEA Grapalat"/>
        <w:sz w:val="24"/>
        <w:szCs w:val="24"/>
      </w:rPr>
    </w:sdtEndPr>
    <w:sdtContent>
      <w:p w:rsidR="002C391E" w:rsidRPr="00C861E9" w:rsidRDefault="002C391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5056">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A7E" w:rsidRDefault="002B6A7E">
      <w:r>
        <w:separator/>
      </w:r>
    </w:p>
  </w:footnote>
  <w:footnote w:type="continuationSeparator" w:id="0">
    <w:p w:rsidR="002B6A7E" w:rsidRDefault="002B6A7E">
      <w:r>
        <w:continuationSeparator/>
      </w:r>
    </w:p>
  </w:footnote>
  <w:footnote w:id="1">
    <w:p w:rsidR="002C391E" w:rsidRPr="008E4439" w:rsidRDefault="002C391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C391E" w:rsidRPr="000811C1" w:rsidRDefault="002C391E" w:rsidP="0027573B">
      <w:pPr>
        <w:pStyle w:val="af2"/>
        <w:rPr>
          <w:rFonts w:ascii="Sylfaen" w:hAnsi="Sylfaen"/>
          <w:sz w:val="18"/>
          <w:szCs w:val="18"/>
        </w:rPr>
      </w:pPr>
    </w:p>
  </w:footnote>
  <w:footnote w:id="2">
    <w:p w:rsidR="002C391E" w:rsidRPr="00A31673" w:rsidRDefault="002C391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C391E" w:rsidRPr="008416BA" w:rsidRDefault="002C391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C391E" w:rsidRDefault="002C391E" w:rsidP="006B3E56">
      <w:pPr>
        <w:jc w:val="both"/>
      </w:pPr>
    </w:p>
    <w:p w:rsidR="002C391E" w:rsidRPr="008B70EB" w:rsidRDefault="002C391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C391E" w:rsidRPr="008B70EB" w:rsidRDefault="002C391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C391E" w:rsidRPr="008B70EB" w:rsidRDefault="002C391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C391E" w:rsidRDefault="002C391E" w:rsidP="00637230">
      <w:pPr>
        <w:jc w:val="both"/>
        <w:rPr>
          <w:rFonts w:asciiTheme="minorHAnsi" w:hAnsiTheme="minorHAnsi"/>
          <w:lang w:val="af-ZA"/>
        </w:rPr>
      </w:pPr>
    </w:p>
  </w:footnote>
  <w:footnote w:id="4">
    <w:p w:rsidR="002C391E" w:rsidRPr="00A25D1B" w:rsidRDefault="002C391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2C391E" w:rsidRPr="00DC619D" w:rsidRDefault="002C391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2C391E" w:rsidRPr="00D3436F" w:rsidRDefault="002C391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C391E" w:rsidRPr="00D3436F" w:rsidRDefault="002C391E">
      <w:pPr>
        <w:pStyle w:val="af2"/>
        <w:rPr>
          <w:lang w:val="es-ES"/>
        </w:rPr>
      </w:pPr>
    </w:p>
  </w:footnote>
  <w:footnote w:id="7">
    <w:p w:rsidR="002C391E" w:rsidRPr="008842CE" w:rsidRDefault="002C391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C391E" w:rsidRPr="008842CE" w:rsidRDefault="002C391E" w:rsidP="003D2FE2">
      <w:pPr>
        <w:pStyle w:val="af2"/>
        <w:jc w:val="both"/>
        <w:rPr>
          <w:rFonts w:ascii="GHEA Grapalat" w:hAnsi="GHEA Grapalat"/>
        </w:rPr>
      </w:pPr>
    </w:p>
  </w:footnote>
  <w:footnote w:id="8">
    <w:p w:rsidR="002C391E" w:rsidRPr="008842CE" w:rsidRDefault="002C391E" w:rsidP="003D2FE2">
      <w:pPr>
        <w:pStyle w:val="af2"/>
        <w:jc w:val="both"/>
      </w:pPr>
    </w:p>
  </w:footnote>
  <w:footnote w:id="9">
    <w:p w:rsidR="002C391E" w:rsidRPr="008842CE" w:rsidRDefault="002C391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C391E" w:rsidRPr="008842CE" w:rsidRDefault="002C391E" w:rsidP="000A214C">
      <w:pPr>
        <w:pStyle w:val="af2"/>
        <w:jc w:val="both"/>
        <w:rPr>
          <w:rFonts w:ascii="GHEA Grapalat" w:hAnsi="GHEA Grapalat"/>
        </w:rPr>
      </w:pPr>
    </w:p>
  </w:footnote>
  <w:footnote w:id="10">
    <w:p w:rsidR="002C391E" w:rsidRPr="008842CE" w:rsidRDefault="002C391E" w:rsidP="000A214C">
      <w:pPr>
        <w:pStyle w:val="af2"/>
        <w:jc w:val="both"/>
      </w:pPr>
    </w:p>
  </w:footnote>
  <w:footnote w:id="11">
    <w:p w:rsidR="002C391E" w:rsidRPr="008842CE" w:rsidRDefault="002C391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C391E" w:rsidRDefault="002C391E" w:rsidP="00D3436F">
      <w:pPr>
        <w:pStyle w:val="af2"/>
        <w:widowControl w:val="0"/>
        <w:jc w:val="both"/>
        <w:rPr>
          <w:ins w:id="5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C391E" w:rsidRPr="00F21C0D" w:rsidRDefault="002C391E" w:rsidP="00D3436F">
      <w:pPr>
        <w:pStyle w:val="af2"/>
        <w:widowControl w:val="0"/>
        <w:jc w:val="both"/>
        <w:rPr>
          <w:lang w:val="hy-AM"/>
        </w:rPr>
      </w:pPr>
    </w:p>
  </w:footnote>
  <w:footnote w:id="13">
    <w:p w:rsidR="002C391E" w:rsidRPr="00402BC3" w:rsidRDefault="002C391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C391E" w:rsidRPr="00552088" w:rsidRDefault="002C391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C391E" w:rsidRPr="00D3436F" w:rsidRDefault="002C391E">
      <w:pPr>
        <w:pStyle w:val="af2"/>
        <w:rPr>
          <w:lang w:val="hy-AM"/>
        </w:rPr>
      </w:pPr>
    </w:p>
  </w:footnote>
  <w:footnote w:id="14">
    <w:p w:rsidR="002C391E" w:rsidRPr="00D3436F" w:rsidRDefault="002C391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C391E" w:rsidRPr="008842CE" w:rsidRDefault="002C391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391E" w:rsidRPr="00D3436F" w:rsidRDefault="002C391E">
      <w:pPr>
        <w:pStyle w:val="af2"/>
        <w:rPr>
          <w:lang w:val="hy-AM"/>
        </w:rPr>
      </w:pPr>
    </w:p>
  </w:footnote>
  <w:footnote w:id="16">
    <w:p w:rsidR="002C391E" w:rsidRPr="00E861BF" w:rsidRDefault="002C391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rsidR="002C391E" w:rsidRPr="00E861BF" w:rsidRDefault="002C391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2C391E" w:rsidRPr="008842CE" w:rsidRDefault="002C391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2C391E" w:rsidRPr="008842CE" w:rsidRDefault="002C391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3980D20"/>
    <w:multiLevelType w:val="multilevel"/>
    <w:tmpl w:val="8D68516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4" w15:restartNumberingAfterBreak="0">
    <w:nsid w:val="04F7367E"/>
    <w:multiLevelType w:val="multilevel"/>
    <w:tmpl w:val="E7D43E1C"/>
    <w:numStyleLink w:val="Style1"/>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084EB1"/>
    <w:multiLevelType w:val="multilevel"/>
    <w:tmpl w:val="E7D43E1C"/>
    <w:styleLink w:val="Style1"/>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FFA64E4"/>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5"/>
  </w:num>
  <w:num w:numId="3">
    <w:abstractNumId w:val="30"/>
  </w:num>
  <w:num w:numId="4">
    <w:abstractNumId w:val="24"/>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3"/>
  </w:num>
  <w:num w:numId="12">
    <w:abstractNumId w:val="42"/>
  </w:num>
  <w:num w:numId="13">
    <w:abstractNumId w:val="39"/>
  </w:num>
  <w:num w:numId="14">
    <w:abstractNumId w:val="18"/>
  </w:num>
  <w:num w:numId="15">
    <w:abstractNumId w:val="40"/>
  </w:num>
  <w:num w:numId="16">
    <w:abstractNumId w:val="22"/>
  </w:num>
  <w:num w:numId="17">
    <w:abstractNumId w:val="11"/>
  </w:num>
  <w:num w:numId="18">
    <w:abstractNumId w:val="1"/>
  </w:num>
  <w:num w:numId="19">
    <w:abstractNumId w:val="25"/>
  </w:num>
  <w:num w:numId="20">
    <w:abstractNumId w:val="2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2"/>
  </w:num>
  <w:num w:numId="24">
    <w:abstractNumId w:val="29"/>
  </w:num>
  <w:num w:numId="25">
    <w:abstractNumId w:val="16"/>
  </w:num>
  <w:num w:numId="26">
    <w:abstractNumId w:val="7"/>
  </w:num>
  <w:num w:numId="27">
    <w:abstractNumId w:val="6"/>
  </w:num>
  <w:num w:numId="28">
    <w:abstractNumId w:val="0"/>
  </w:num>
  <w:num w:numId="29">
    <w:abstractNumId w:val="14"/>
  </w:num>
  <w:num w:numId="30">
    <w:abstractNumId w:val="38"/>
  </w:num>
  <w:num w:numId="31">
    <w:abstractNumId w:val="34"/>
  </w:num>
  <w:num w:numId="32">
    <w:abstractNumId w:val="35"/>
  </w:num>
  <w:num w:numId="33">
    <w:abstractNumId w:val="19"/>
  </w:num>
  <w:num w:numId="34">
    <w:abstractNumId w:val="5"/>
  </w:num>
  <w:num w:numId="35">
    <w:abstractNumId w:val="9"/>
  </w:num>
  <w:num w:numId="36">
    <w:abstractNumId w:val="8"/>
  </w:num>
  <w:num w:numId="37">
    <w:abstractNumId w:val="43"/>
  </w:num>
  <w:num w:numId="38">
    <w:abstractNumId w:val="41"/>
  </w:num>
  <w:num w:numId="39">
    <w:abstractNumId w:val="36"/>
  </w:num>
  <w:num w:numId="40">
    <w:abstractNumId w:val="2"/>
  </w:num>
  <w:num w:numId="41">
    <w:abstractNumId w:val="21"/>
  </w:num>
  <w:num w:numId="42">
    <w:abstractNumId w:val="26"/>
  </w:num>
  <w:num w:numId="43">
    <w:abstractNumId w:val="23"/>
  </w:num>
  <w:num w:numId="44">
    <w:abstractNumId w:val="20"/>
  </w:num>
  <w:num w:numId="45">
    <w:abstractNumId w:val="31"/>
  </w:num>
  <w:num w:numId="46">
    <w:abstractNumId w:val="28"/>
  </w:num>
  <w:num w:numId="47">
    <w:abstractNumId w:val="17"/>
  </w:num>
  <w:num w:numId="48">
    <w:abstractNumId w:val="4"/>
  </w:num>
  <w:num w:numId="49">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3FA1"/>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CCE"/>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1EA7"/>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93"/>
    <w:rsid w:val="00082DE0"/>
    <w:rsid w:val="00083558"/>
    <w:rsid w:val="000845F6"/>
    <w:rsid w:val="00084B51"/>
    <w:rsid w:val="00085931"/>
    <w:rsid w:val="000878DB"/>
    <w:rsid w:val="00087A30"/>
    <w:rsid w:val="00090699"/>
    <w:rsid w:val="00090844"/>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8A6"/>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EAB"/>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112"/>
    <w:rsid w:val="001647D2"/>
    <w:rsid w:val="001649C8"/>
    <w:rsid w:val="00164BBC"/>
    <w:rsid w:val="0016519F"/>
    <w:rsid w:val="001679A6"/>
    <w:rsid w:val="00170B38"/>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9B0"/>
    <w:rsid w:val="00196F14"/>
    <w:rsid w:val="001A070B"/>
    <w:rsid w:val="001A0A3E"/>
    <w:rsid w:val="001A23A6"/>
    <w:rsid w:val="001A2579"/>
    <w:rsid w:val="001A2F72"/>
    <w:rsid w:val="001A3FEC"/>
    <w:rsid w:val="001A43A4"/>
    <w:rsid w:val="001A4CDD"/>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1CF"/>
    <w:rsid w:val="001D49E4"/>
    <w:rsid w:val="001D5785"/>
    <w:rsid w:val="001D5FF7"/>
    <w:rsid w:val="001D6531"/>
    <w:rsid w:val="001D7228"/>
    <w:rsid w:val="001D74FA"/>
    <w:rsid w:val="001D78C5"/>
    <w:rsid w:val="001E0216"/>
    <w:rsid w:val="001E05E7"/>
    <w:rsid w:val="001E06D6"/>
    <w:rsid w:val="001E0BC2"/>
    <w:rsid w:val="001E17DD"/>
    <w:rsid w:val="001E1D4C"/>
    <w:rsid w:val="001E2794"/>
    <w:rsid w:val="001E2814"/>
    <w:rsid w:val="001E386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892"/>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38"/>
    <w:rsid w:val="00210F0C"/>
    <w:rsid w:val="00211425"/>
    <w:rsid w:val="002137E6"/>
    <w:rsid w:val="00213830"/>
    <w:rsid w:val="00213EB8"/>
    <w:rsid w:val="00214462"/>
    <w:rsid w:val="0021589C"/>
    <w:rsid w:val="002164B3"/>
    <w:rsid w:val="002166CE"/>
    <w:rsid w:val="00217344"/>
    <w:rsid w:val="00217710"/>
    <w:rsid w:val="00220A37"/>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29E"/>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60"/>
    <w:rsid w:val="002846B1"/>
    <w:rsid w:val="00286CDB"/>
    <w:rsid w:val="00286D44"/>
    <w:rsid w:val="0028726A"/>
    <w:rsid w:val="0029068D"/>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A7E"/>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91E"/>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163"/>
    <w:rsid w:val="0033639B"/>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A7D"/>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3F"/>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21F"/>
    <w:rsid w:val="003E5D5B"/>
    <w:rsid w:val="003E6971"/>
    <w:rsid w:val="003E7802"/>
    <w:rsid w:val="003F1597"/>
    <w:rsid w:val="003F1EEA"/>
    <w:rsid w:val="003F208A"/>
    <w:rsid w:val="003F22D8"/>
    <w:rsid w:val="003F264A"/>
    <w:rsid w:val="003F2899"/>
    <w:rsid w:val="003F28E4"/>
    <w:rsid w:val="003F2F1F"/>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21"/>
    <w:rsid w:val="00447FFD"/>
    <w:rsid w:val="004504F0"/>
    <w:rsid w:val="00450A4B"/>
    <w:rsid w:val="00450C30"/>
    <w:rsid w:val="004521BB"/>
    <w:rsid w:val="00452896"/>
    <w:rsid w:val="00454D73"/>
    <w:rsid w:val="0045525D"/>
    <w:rsid w:val="00455383"/>
    <w:rsid w:val="004553CA"/>
    <w:rsid w:val="0045669A"/>
    <w:rsid w:val="00456B02"/>
    <w:rsid w:val="00457745"/>
    <w:rsid w:val="004600BD"/>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ABE"/>
    <w:rsid w:val="00475DA7"/>
    <w:rsid w:val="0047619C"/>
    <w:rsid w:val="00476A47"/>
    <w:rsid w:val="004775ED"/>
    <w:rsid w:val="00477E9F"/>
    <w:rsid w:val="00480162"/>
    <w:rsid w:val="0048059F"/>
    <w:rsid w:val="004813B3"/>
    <w:rsid w:val="00481E4D"/>
    <w:rsid w:val="00482407"/>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CA3"/>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5C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76D"/>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A95"/>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AB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C3F"/>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C0"/>
    <w:rsid w:val="005B3A59"/>
    <w:rsid w:val="005B598A"/>
    <w:rsid w:val="005B6B3E"/>
    <w:rsid w:val="005B6B51"/>
    <w:rsid w:val="005B6DCF"/>
    <w:rsid w:val="005B6F10"/>
    <w:rsid w:val="005C0666"/>
    <w:rsid w:val="005C0D39"/>
    <w:rsid w:val="005C1BF7"/>
    <w:rsid w:val="005C1C00"/>
    <w:rsid w:val="005C1C99"/>
    <w:rsid w:val="005C4C12"/>
    <w:rsid w:val="005C587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93"/>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EC7"/>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1A86"/>
    <w:rsid w:val="00692C09"/>
    <w:rsid w:val="00692FA3"/>
    <w:rsid w:val="00693101"/>
    <w:rsid w:val="00693C4E"/>
    <w:rsid w:val="00694DC9"/>
    <w:rsid w:val="006953B6"/>
    <w:rsid w:val="00695E8D"/>
    <w:rsid w:val="006968E8"/>
    <w:rsid w:val="00696900"/>
    <w:rsid w:val="00697C38"/>
    <w:rsid w:val="006A0B93"/>
    <w:rsid w:val="006A0D8B"/>
    <w:rsid w:val="006A134C"/>
    <w:rsid w:val="006A13FB"/>
    <w:rsid w:val="006A141F"/>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6A1"/>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7AE"/>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6C"/>
    <w:rsid w:val="00750AED"/>
    <w:rsid w:val="00750C03"/>
    <w:rsid w:val="00750E05"/>
    <w:rsid w:val="00750FFF"/>
    <w:rsid w:val="00751116"/>
    <w:rsid w:val="00751C28"/>
    <w:rsid w:val="007522FB"/>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C3E"/>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173"/>
    <w:rsid w:val="007803DF"/>
    <w:rsid w:val="0078047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0D"/>
    <w:rsid w:val="0079334F"/>
    <w:rsid w:val="007938B0"/>
    <w:rsid w:val="00793E8B"/>
    <w:rsid w:val="00794790"/>
    <w:rsid w:val="0079574B"/>
    <w:rsid w:val="00796008"/>
    <w:rsid w:val="00796076"/>
    <w:rsid w:val="007961A6"/>
    <w:rsid w:val="0079684E"/>
    <w:rsid w:val="007968A3"/>
    <w:rsid w:val="00796D4A"/>
    <w:rsid w:val="00797B1C"/>
    <w:rsid w:val="00797BAA"/>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29C5"/>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C87"/>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72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2D3"/>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FFE"/>
    <w:rsid w:val="008F0732"/>
    <w:rsid w:val="008F07AA"/>
    <w:rsid w:val="008F15B9"/>
    <w:rsid w:val="008F1F9B"/>
    <w:rsid w:val="008F2148"/>
    <w:rsid w:val="008F2365"/>
    <w:rsid w:val="008F2B76"/>
    <w:rsid w:val="008F527F"/>
    <w:rsid w:val="008F6B74"/>
    <w:rsid w:val="008F780E"/>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3BD8"/>
    <w:rsid w:val="00944464"/>
    <w:rsid w:val="0094576F"/>
    <w:rsid w:val="0094684E"/>
    <w:rsid w:val="009471C4"/>
    <w:rsid w:val="00947B00"/>
    <w:rsid w:val="00947CAA"/>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22C"/>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FA0"/>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820"/>
    <w:rsid w:val="00984BDB"/>
    <w:rsid w:val="00985291"/>
    <w:rsid w:val="009865B0"/>
    <w:rsid w:val="009873F3"/>
    <w:rsid w:val="00987E76"/>
    <w:rsid w:val="00990375"/>
    <w:rsid w:val="00990561"/>
    <w:rsid w:val="00990C42"/>
    <w:rsid w:val="0099115B"/>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E82"/>
    <w:rsid w:val="00996FDC"/>
    <w:rsid w:val="00997050"/>
    <w:rsid w:val="00997686"/>
    <w:rsid w:val="009A0467"/>
    <w:rsid w:val="009A04E3"/>
    <w:rsid w:val="009A05AC"/>
    <w:rsid w:val="009A0BDF"/>
    <w:rsid w:val="009A171D"/>
    <w:rsid w:val="009A172A"/>
    <w:rsid w:val="009A2838"/>
    <w:rsid w:val="009A2FDE"/>
    <w:rsid w:val="009A32A0"/>
    <w:rsid w:val="009A34EB"/>
    <w:rsid w:val="009A3C00"/>
    <w:rsid w:val="009A4C67"/>
    <w:rsid w:val="009A5190"/>
    <w:rsid w:val="009A6301"/>
    <w:rsid w:val="009A73D5"/>
    <w:rsid w:val="009A73EA"/>
    <w:rsid w:val="009A796C"/>
    <w:rsid w:val="009B0273"/>
    <w:rsid w:val="009B0824"/>
    <w:rsid w:val="009B0DA1"/>
    <w:rsid w:val="009B110C"/>
    <w:rsid w:val="009B127B"/>
    <w:rsid w:val="009B13C3"/>
    <w:rsid w:val="009B13CD"/>
    <w:rsid w:val="009B18AF"/>
    <w:rsid w:val="009B3CA3"/>
    <w:rsid w:val="009B5257"/>
    <w:rsid w:val="009B5889"/>
    <w:rsid w:val="009B58F7"/>
    <w:rsid w:val="009B5CA6"/>
    <w:rsid w:val="009B5ED1"/>
    <w:rsid w:val="009B5FC0"/>
    <w:rsid w:val="009B6191"/>
    <w:rsid w:val="009B6D58"/>
    <w:rsid w:val="009B7AAC"/>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8B9"/>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2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1B8"/>
    <w:rsid w:val="00A36591"/>
    <w:rsid w:val="00A3702B"/>
    <w:rsid w:val="00A37070"/>
    <w:rsid w:val="00A37786"/>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9D2"/>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BFE"/>
    <w:rsid w:val="00A81DD5"/>
    <w:rsid w:val="00A82F21"/>
    <w:rsid w:val="00A8328A"/>
    <w:rsid w:val="00A86287"/>
    <w:rsid w:val="00A8771E"/>
    <w:rsid w:val="00A9027E"/>
    <w:rsid w:val="00A90E28"/>
    <w:rsid w:val="00A90FCD"/>
    <w:rsid w:val="00A91E8B"/>
    <w:rsid w:val="00A921FF"/>
    <w:rsid w:val="00A93710"/>
    <w:rsid w:val="00A93D71"/>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620"/>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E74EB"/>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9D5"/>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845"/>
    <w:rsid w:val="00B369D8"/>
    <w:rsid w:val="00B37250"/>
    <w:rsid w:val="00B40233"/>
    <w:rsid w:val="00B411FF"/>
    <w:rsid w:val="00B413A8"/>
    <w:rsid w:val="00B425F0"/>
    <w:rsid w:val="00B4364F"/>
    <w:rsid w:val="00B4374E"/>
    <w:rsid w:val="00B44A67"/>
    <w:rsid w:val="00B4535E"/>
    <w:rsid w:val="00B453CD"/>
    <w:rsid w:val="00B45669"/>
    <w:rsid w:val="00B45BBF"/>
    <w:rsid w:val="00B46279"/>
    <w:rsid w:val="00B46289"/>
    <w:rsid w:val="00B46D58"/>
    <w:rsid w:val="00B47535"/>
    <w:rsid w:val="00B4794D"/>
    <w:rsid w:val="00B5006E"/>
    <w:rsid w:val="00B50F8D"/>
    <w:rsid w:val="00B514E8"/>
    <w:rsid w:val="00B5181E"/>
    <w:rsid w:val="00B51D9F"/>
    <w:rsid w:val="00B5219E"/>
    <w:rsid w:val="00B522C1"/>
    <w:rsid w:val="00B52987"/>
    <w:rsid w:val="00B5299D"/>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5E8C"/>
    <w:rsid w:val="00B6601D"/>
    <w:rsid w:val="00B666FB"/>
    <w:rsid w:val="00B66AB9"/>
    <w:rsid w:val="00B66C0B"/>
    <w:rsid w:val="00B6701A"/>
    <w:rsid w:val="00B67667"/>
    <w:rsid w:val="00B67CCD"/>
    <w:rsid w:val="00B70DF8"/>
    <w:rsid w:val="00B716B0"/>
    <w:rsid w:val="00B71D73"/>
    <w:rsid w:val="00B72055"/>
    <w:rsid w:val="00B733F3"/>
    <w:rsid w:val="00B73748"/>
    <w:rsid w:val="00B73AB8"/>
    <w:rsid w:val="00B73DE0"/>
    <w:rsid w:val="00B744F6"/>
    <w:rsid w:val="00B74B63"/>
    <w:rsid w:val="00B75687"/>
    <w:rsid w:val="00B75D2D"/>
    <w:rsid w:val="00B81197"/>
    <w:rsid w:val="00B81AD3"/>
    <w:rsid w:val="00B82520"/>
    <w:rsid w:val="00B84183"/>
    <w:rsid w:val="00B853BF"/>
    <w:rsid w:val="00B8636F"/>
    <w:rsid w:val="00B86BCB"/>
    <w:rsid w:val="00B86C5F"/>
    <w:rsid w:val="00B907AA"/>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8A7"/>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3E1"/>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79B"/>
    <w:rsid w:val="00C23B1B"/>
    <w:rsid w:val="00C23D48"/>
    <w:rsid w:val="00C23F1D"/>
    <w:rsid w:val="00C24256"/>
    <w:rsid w:val="00C24CA6"/>
    <w:rsid w:val="00C257D6"/>
    <w:rsid w:val="00C2603E"/>
    <w:rsid w:val="00C26B4D"/>
    <w:rsid w:val="00C26BFF"/>
    <w:rsid w:val="00C26CF7"/>
    <w:rsid w:val="00C277E3"/>
    <w:rsid w:val="00C27A88"/>
    <w:rsid w:val="00C27BA4"/>
    <w:rsid w:val="00C3071E"/>
    <w:rsid w:val="00C30BFB"/>
    <w:rsid w:val="00C3130B"/>
    <w:rsid w:val="00C31373"/>
    <w:rsid w:val="00C3226F"/>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A6"/>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0F7"/>
    <w:rsid w:val="00CA11F2"/>
    <w:rsid w:val="00CA169D"/>
    <w:rsid w:val="00CA1747"/>
    <w:rsid w:val="00CA1C11"/>
    <w:rsid w:val="00CA1F39"/>
    <w:rsid w:val="00CA2207"/>
    <w:rsid w:val="00CA2B01"/>
    <w:rsid w:val="00CA2E07"/>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746"/>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50"/>
    <w:rsid w:val="00D0677B"/>
    <w:rsid w:val="00D06AAC"/>
    <w:rsid w:val="00D07367"/>
    <w:rsid w:val="00D10298"/>
    <w:rsid w:val="00D104E6"/>
    <w:rsid w:val="00D11611"/>
    <w:rsid w:val="00D11878"/>
    <w:rsid w:val="00D11FD2"/>
    <w:rsid w:val="00D132BC"/>
    <w:rsid w:val="00D13662"/>
    <w:rsid w:val="00D139F4"/>
    <w:rsid w:val="00D13E20"/>
    <w:rsid w:val="00D14FAA"/>
    <w:rsid w:val="00D15056"/>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5B2"/>
    <w:rsid w:val="00D3681C"/>
    <w:rsid w:val="00D36D97"/>
    <w:rsid w:val="00D411B6"/>
    <w:rsid w:val="00D4164A"/>
    <w:rsid w:val="00D41AE8"/>
    <w:rsid w:val="00D41F7D"/>
    <w:rsid w:val="00D42D33"/>
    <w:rsid w:val="00D42E80"/>
    <w:rsid w:val="00D433D6"/>
    <w:rsid w:val="00D43420"/>
    <w:rsid w:val="00D436AD"/>
    <w:rsid w:val="00D4557B"/>
    <w:rsid w:val="00D45817"/>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A2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6B7"/>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8A"/>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AC5"/>
    <w:rsid w:val="00E40DE2"/>
    <w:rsid w:val="00E41156"/>
    <w:rsid w:val="00E41620"/>
    <w:rsid w:val="00E4239E"/>
    <w:rsid w:val="00E426B9"/>
    <w:rsid w:val="00E42FEB"/>
    <w:rsid w:val="00E430BF"/>
    <w:rsid w:val="00E43CEB"/>
    <w:rsid w:val="00E44082"/>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E57"/>
    <w:rsid w:val="00E61782"/>
    <w:rsid w:val="00E6288F"/>
    <w:rsid w:val="00E63619"/>
    <w:rsid w:val="00E6367A"/>
    <w:rsid w:val="00E63C8D"/>
    <w:rsid w:val="00E64337"/>
    <w:rsid w:val="00E6482F"/>
    <w:rsid w:val="00E648D1"/>
    <w:rsid w:val="00E64D24"/>
    <w:rsid w:val="00E65F37"/>
    <w:rsid w:val="00E6654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76A"/>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5EB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C80"/>
    <w:rsid w:val="00EC5C41"/>
    <w:rsid w:val="00EC68D2"/>
    <w:rsid w:val="00EC6925"/>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654"/>
    <w:rsid w:val="00EF6AA2"/>
    <w:rsid w:val="00EF7868"/>
    <w:rsid w:val="00F00565"/>
    <w:rsid w:val="00F00C96"/>
    <w:rsid w:val="00F016A2"/>
    <w:rsid w:val="00F01D1E"/>
    <w:rsid w:val="00F041E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498"/>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273"/>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698"/>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FF57C"/>
  <w15:docId w15:val="{DD45AB51-22F0-47CB-8986-03B9C088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
    <w:name w:val="Unresolved Mention"/>
    <w:uiPriority w:val="99"/>
    <w:semiHidden/>
    <w:unhideWhenUsed/>
    <w:rsid w:val="00E9676A"/>
    <w:rPr>
      <w:color w:val="605E5C"/>
      <w:shd w:val="clear" w:color="auto" w:fill="E1DFDD"/>
    </w:rPr>
  </w:style>
  <w:style w:type="numbering" w:customStyle="1" w:styleId="Style1">
    <w:name w:val="Style1"/>
    <w:uiPriority w:val="99"/>
    <w:rsid w:val="00E9676A"/>
    <w:pPr>
      <w:numPr>
        <w:numId w:val="47"/>
      </w:numPr>
    </w:pPr>
  </w:style>
  <w:style w:type="paragraph" w:styleId="HTML">
    <w:name w:val="HTML Preformatted"/>
    <w:basedOn w:val="a"/>
    <w:link w:val="HTML0"/>
    <w:uiPriority w:val="99"/>
    <w:unhideWhenUsed/>
    <w:rsid w:val="00662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62EC7"/>
    <w:rPr>
      <w:rFonts w:ascii="Courier New" w:hAnsi="Courier New" w:cs="Courier New"/>
      <w:lang w:val="en-US" w:eastAsia="en-US" w:bidi="ar-SA"/>
    </w:rPr>
  </w:style>
  <w:style w:type="character" w:customStyle="1" w:styleId="apple-style-span">
    <w:name w:val="apple-style-span"/>
    <w:rsid w:val="002C391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75557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n_smn@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4%D0%B5%D1%80%D0%B5%D0%B2%D0%BE"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n_smn@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E7A63-E8ED-470D-8D81-5A8FD2ED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2435</TotalTime>
  <Pages>85</Pages>
  <Words>22867</Words>
  <Characters>130342</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1275</cp:revision>
  <cp:lastPrinted>2023-10-11T20:06:00Z</cp:lastPrinted>
  <dcterms:created xsi:type="dcterms:W3CDTF">2019-10-28T07:04:00Z</dcterms:created>
  <dcterms:modified xsi:type="dcterms:W3CDTF">2024-01-24T14:26:00Z</dcterms:modified>
</cp:coreProperties>
</file>